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5E7A0858"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5F097E">
        <w:rPr>
          <w:b/>
          <w:noProof/>
          <w:sz w:val="24"/>
        </w:rPr>
        <w:t>5</w:t>
      </w:r>
      <w:r>
        <w:rPr>
          <w:b/>
          <w:i/>
          <w:noProof/>
          <w:sz w:val="28"/>
        </w:rPr>
        <w:tab/>
        <w:t>S2-2</w:t>
      </w:r>
      <w:r w:rsidR="00AE221C">
        <w:rPr>
          <w:b/>
          <w:i/>
          <w:noProof/>
          <w:sz w:val="28"/>
        </w:rPr>
        <w:t>4</w:t>
      </w:r>
      <w:r>
        <w:rPr>
          <w:b/>
          <w:i/>
          <w:noProof/>
          <w:sz w:val="28"/>
        </w:rPr>
        <w:t>0</w:t>
      </w:r>
      <w:r w:rsidR="00BD5272" w:rsidRPr="00103E0F">
        <w:rPr>
          <w:b/>
          <w:i/>
          <w:noProof/>
          <w:sz w:val="28"/>
        </w:rPr>
        <w:t>9801</w:t>
      </w:r>
    </w:p>
    <w:p w14:paraId="71EA65A2" w14:textId="0A795C6A" w:rsidR="00702502" w:rsidRDefault="005F097E" w:rsidP="00702502">
      <w:pPr>
        <w:pStyle w:val="CRCoverPage"/>
        <w:tabs>
          <w:tab w:val="right" w:pos="5103"/>
          <w:tab w:val="right" w:pos="9639"/>
        </w:tabs>
        <w:outlineLvl w:val="0"/>
        <w:rPr>
          <w:b/>
          <w:noProof/>
          <w:sz w:val="24"/>
        </w:rPr>
      </w:pPr>
      <w:r w:rsidRPr="008414CB">
        <w:rPr>
          <w:b/>
          <w:noProof/>
          <w:sz w:val="24"/>
        </w:rPr>
        <w:t>Hyderabad</w:t>
      </w:r>
      <w:r>
        <w:rPr>
          <w:b/>
          <w:noProof/>
          <w:sz w:val="24"/>
        </w:rPr>
        <w:t xml:space="preserve">, India, </w:t>
      </w:r>
      <w:r>
        <w:rPr>
          <w:rFonts w:eastAsia="Arial Unicode MS" w:cs="Arial"/>
          <w:b/>
          <w:bCs/>
          <w:sz w:val="24"/>
        </w:rPr>
        <w:t>O</w:t>
      </w:r>
      <w:r>
        <w:rPr>
          <w:rFonts w:eastAsia="Arial Unicode MS" w:cs="Arial" w:hint="eastAsia"/>
          <w:b/>
          <w:bCs/>
          <w:sz w:val="24"/>
          <w:lang w:eastAsia="zh-CN"/>
        </w:rPr>
        <w:t>ct</w:t>
      </w:r>
      <w:r>
        <w:rPr>
          <w:rFonts w:eastAsia="Arial Unicode MS" w:cs="Arial"/>
          <w:b/>
          <w:bCs/>
          <w:sz w:val="24"/>
        </w:rPr>
        <w:t xml:space="preserve"> 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9114898"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C902DC">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54F954CC" w:rsidR="001E41F3" w:rsidRPr="0004319F" w:rsidRDefault="00103E0F" w:rsidP="00E77F12">
            <w:pPr>
              <w:pStyle w:val="CRCoverPage"/>
              <w:spacing w:after="0"/>
              <w:jc w:val="center"/>
              <w:rPr>
                <w:b/>
                <w:noProof/>
              </w:rPr>
            </w:pPr>
            <w:r w:rsidRPr="00F7553B">
              <w:rPr>
                <w:b/>
                <w:noProof/>
                <w:sz w:val="28"/>
              </w:rPr>
              <w:t>5024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3F68BE">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3965F6D1" w:rsidR="001E41F3" w:rsidRPr="0004319F" w:rsidRDefault="00AE7E78">
            <w:pPr>
              <w:pStyle w:val="CRCoverPage"/>
              <w:spacing w:after="0"/>
              <w:jc w:val="center"/>
              <w:rPr>
                <w:noProof/>
                <w:sz w:val="28"/>
              </w:rPr>
            </w:pPr>
            <w:r w:rsidRPr="003F68BE">
              <w:rPr>
                <w:b/>
                <w:noProof/>
                <w:sz w:val="28"/>
              </w:rPr>
              <w:t>1</w:t>
            </w:r>
            <w:r w:rsidR="00BC7950" w:rsidRPr="003F68BE">
              <w:rPr>
                <w:b/>
                <w:noProof/>
                <w:sz w:val="28"/>
              </w:rPr>
              <w:t>9</w:t>
            </w:r>
            <w:r w:rsidRPr="003F68BE">
              <w:rPr>
                <w:b/>
                <w:noProof/>
                <w:sz w:val="28"/>
              </w:rPr>
              <w:t>.</w:t>
            </w:r>
            <w:r w:rsidR="003B1FA5" w:rsidRPr="003F68BE">
              <w:rPr>
                <w:b/>
                <w:noProof/>
                <w:sz w:val="28"/>
              </w:rPr>
              <w:t>1</w:t>
            </w:r>
            <w:r w:rsidRPr="003F68BE">
              <w:rPr>
                <w:b/>
                <w:noProof/>
                <w:sz w:val="28"/>
              </w:rPr>
              <w:t>.</w:t>
            </w:r>
            <w:r w:rsidR="00760C0B" w:rsidRPr="003F68BE">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E2C6CF4" w:rsidR="001E41F3" w:rsidRPr="0004319F" w:rsidRDefault="00FC3EC0" w:rsidP="00B5325D">
            <w:pPr>
              <w:pStyle w:val="CRCoverPage"/>
              <w:spacing w:after="0"/>
              <w:ind w:left="100"/>
              <w:rPr>
                <w:noProof/>
              </w:rPr>
            </w:pPr>
            <w:r w:rsidRPr="00FC3EC0">
              <w:t>Remove the EN regarding relocation reporting indication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68CCC030"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06080427" w:rsidR="001E41F3" w:rsidRPr="0004319F" w:rsidRDefault="001E3573">
            <w:pPr>
              <w:pStyle w:val="CRCoverPage"/>
              <w:spacing w:after="0"/>
              <w:ind w:left="100"/>
              <w:rPr>
                <w:noProof/>
              </w:rPr>
            </w:pPr>
            <w:r w:rsidRPr="003F68BE">
              <w:rPr>
                <w:noProof/>
              </w:rPr>
              <w:t>2024-10-04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9648A08" w:rsidR="001E41F3" w:rsidRPr="0004319F" w:rsidRDefault="001013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5D708B" w14:textId="799F1EC8" w:rsidR="00FC50CA" w:rsidRDefault="008C1A71" w:rsidP="00FC50CA">
            <w:pPr>
              <w:pStyle w:val="CRCoverPage"/>
              <w:spacing w:after="0"/>
              <w:ind w:left="100"/>
              <w:rPr>
                <w:noProof/>
              </w:rPr>
            </w:pPr>
            <w:r>
              <w:rPr>
                <w:rFonts w:eastAsiaTheme="minorEastAsia" w:hint="eastAsia"/>
                <w:iCs/>
                <w:lang w:eastAsia="zh-CN"/>
              </w:rPr>
              <w:t>R</w:t>
            </w:r>
            <w:r>
              <w:rPr>
                <w:rFonts w:eastAsiaTheme="minorEastAsia"/>
                <w:iCs/>
                <w:lang w:eastAsia="zh-CN"/>
              </w:rPr>
              <w:t xml:space="preserve">egarding the </w:t>
            </w:r>
            <w:r w:rsidR="00FC50CA" w:rsidRPr="00C007D2">
              <w:rPr>
                <w:noProof/>
              </w:rPr>
              <w:t>following EN</w:t>
            </w:r>
            <w:r w:rsidR="00FF5489">
              <w:rPr>
                <w:noProof/>
              </w:rPr>
              <w:t xml:space="preserve">, </w:t>
            </w:r>
            <w:r w:rsidR="009B4ADC">
              <w:rPr>
                <w:noProof/>
              </w:rPr>
              <w:t>si</w:t>
            </w:r>
            <w:r w:rsidR="00226F07">
              <w:rPr>
                <w:noProof/>
              </w:rPr>
              <w:t xml:space="preserve">nce </w:t>
            </w:r>
            <w:r w:rsidR="007641A9" w:rsidRPr="007641A9">
              <w:rPr>
                <w:noProof/>
              </w:rPr>
              <w:t>the data that has been collected by source UPF but not sent to the consumer may be not useful to the consumer in some scenarios</w:t>
            </w:r>
            <w:r w:rsidR="00154AE5">
              <w:rPr>
                <w:noProof/>
              </w:rPr>
              <w:t xml:space="preserve"> </w:t>
            </w:r>
            <w:r w:rsidR="00DD024A">
              <w:rPr>
                <w:noProof/>
              </w:rPr>
              <w:t>w</w:t>
            </w:r>
            <w:r w:rsidR="000E32C1" w:rsidRPr="000E32C1">
              <w:rPr>
                <w:noProof/>
              </w:rPr>
              <w:t>hen UPF changes,</w:t>
            </w:r>
            <w:r w:rsidR="007977C3">
              <w:rPr>
                <w:noProof/>
              </w:rPr>
              <w:t xml:space="preserve"> </w:t>
            </w:r>
            <w:r w:rsidR="0053602D">
              <w:rPr>
                <w:noProof/>
              </w:rPr>
              <w:t>so</w:t>
            </w:r>
            <w:r w:rsidR="00731FA3" w:rsidRPr="00731FA3">
              <w:rPr>
                <w:noProof/>
              </w:rPr>
              <w:t xml:space="preserve"> the consumer can indicate the UPF whether to report the remaining data when UPF changes.</w:t>
            </w:r>
          </w:p>
          <w:p w14:paraId="4BB37663" w14:textId="77777777" w:rsidR="00FC50CA" w:rsidRDefault="00FC50CA" w:rsidP="00FC50CA">
            <w:pPr>
              <w:pStyle w:val="EditorsNote"/>
              <w:rPr>
                <w:lang w:eastAsia="zh-CN"/>
              </w:rPr>
            </w:pPr>
            <w:r>
              <w:rPr>
                <w:lang w:eastAsia="zh-CN"/>
              </w:rPr>
              <w:t>Editor's note:</w:t>
            </w:r>
            <w:r>
              <w:rPr>
                <w:lang w:eastAsia="zh-CN"/>
              </w:rPr>
              <w:tab/>
            </w:r>
            <w:r w:rsidRPr="00E552D7">
              <w:rPr>
                <w:lang w:eastAsia="zh-CN"/>
              </w:rPr>
              <w:t>When the UPF changes, whether the UPF sends the data that has been collected but not sent to the consumer yet is based on the relocation reporting indication from consumer is FFS</w:t>
            </w:r>
            <w:r>
              <w:rPr>
                <w:lang w:eastAsia="zh-CN"/>
              </w:rPr>
              <w:t>.</w:t>
            </w:r>
          </w:p>
          <w:p w14:paraId="708AA7DE" w14:textId="30ABB70E" w:rsidR="00624BD7" w:rsidRPr="00FC50CA" w:rsidRDefault="00240A5F" w:rsidP="00F30231">
            <w:pPr>
              <w:pStyle w:val="CRCoverPage"/>
              <w:spacing w:after="0"/>
              <w:ind w:left="100"/>
              <w:rPr>
                <w:rFonts w:eastAsiaTheme="minorEastAsia"/>
                <w:iCs/>
                <w:lang w:eastAsia="zh-CN"/>
              </w:rPr>
            </w:pPr>
            <w:r>
              <w:rPr>
                <w:rFonts w:eastAsiaTheme="minorEastAsia" w:hint="eastAsia"/>
                <w:iCs/>
                <w:lang w:eastAsia="zh-CN"/>
              </w:rPr>
              <w:t>T</w:t>
            </w:r>
            <w:r>
              <w:rPr>
                <w:rFonts w:eastAsiaTheme="minorEastAsia"/>
                <w:iCs/>
                <w:lang w:eastAsia="zh-CN"/>
              </w:rPr>
              <w:t xml:space="preserve">he </w:t>
            </w:r>
            <w:r w:rsidR="00836AFA">
              <w:rPr>
                <w:rFonts w:eastAsiaTheme="minorEastAsia"/>
                <w:iCs/>
                <w:lang w:eastAsia="zh-CN"/>
              </w:rPr>
              <w:t>detaile</w:t>
            </w:r>
            <w:bookmarkStart w:id="1" w:name="_GoBack"/>
            <w:bookmarkEnd w:id="1"/>
            <w:r w:rsidR="00836AFA">
              <w:rPr>
                <w:rFonts w:eastAsiaTheme="minorEastAsia"/>
                <w:iCs/>
                <w:lang w:eastAsia="zh-CN"/>
              </w:rPr>
              <w:t xml:space="preserve">d </w:t>
            </w:r>
            <w:r w:rsidR="00C060FF">
              <w:rPr>
                <w:rFonts w:eastAsiaTheme="minorEastAsia"/>
                <w:iCs/>
                <w:lang w:eastAsia="zh-CN"/>
              </w:rPr>
              <w:t xml:space="preserve">discussion </w:t>
            </w:r>
            <w:r w:rsidR="00A01F75">
              <w:rPr>
                <w:rFonts w:eastAsiaTheme="minorEastAsia"/>
                <w:iCs/>
                <w:lang w:eastAsia="zh-CN"/>
              </w:rPr>
              <w:t xml:space="preserve">can </w:t>
            </w:r>
            <w:r w:rsidR="00325A9E">
              <w:rPr>
                <w:rFonts w:eastAsiaTheme="minorEastAsia"/>
                <w:iCs/>
                <w:lang w:eastAsia="zh-CN"/>
              </w:rPr>
              <w:t xml:space="preserve">be referred to </w:t>
            </w:r>
            <w:r w:rsidR="000674C2">
              <w:rPr>
                <w:rFonts w:eastAsiaTheme="minorEastAsia"/>
                <w:iCs/>
                <w:lang w:eastAsia="zh-CN"/>
              </w:rPr>
              <w:t>the discussion paper</w:t>
            </w:r>
            <w:r w:rsidR="00AD645B">
              <w:rPr>
                <w:rFonts w:eastAsiaTheme="minorEastAsia"/>
                <w:iCs/>
                <w:lang w:eastAsia="zh-CN"/>
              </w:rPr>
              <w:t xml:space="preserve"> S2</w:t>
            </w:r>
            <w:r w:rsidR="001E3458">
              <w:rPr>
                <w:rFonts w:eastAsiaTheme="minorEastAsia"/>
                <w:iCs/>
                <w:lang w:eastAsia="zh-CN"/>
              </w:rPr>
              <w:t>-</w:t>
            </w:r>
            <w:r w:rsidR="00EE38EB">
              <w:rPr>
                <w:rFonts w:eastAsiaTheme="minorEastAsia"/>
                <w:iCs/>
                <w:lang w:eastAsia="zh-CN"/>
              </w:rPr>
              <w:t>24</w:t>
            </w:r>
            <w:r w:rsidR="00EE38EB" w:rsidRPr="000476C2">
              <w:rPr>
                <w:rFonts w:eastAsiaTheme="minorEastAsia"/>
                <w:iCs/>
                <w:lang w:eastAsia="zh-CN"/>
              </w:rPr>
              <w:t>0</w:t>
            </w:r>
            <w:r w:rsidR="004D35A5" w:rsidRPr="000476C2">
              <w:rPr>
                <w:rFonts w:eastAsiaTheme="minorEastAsia"/>
                <w:iCs/>
                <w:lang w:eastAsia="zh-CN"/>
              </w:rPr>
              <w:t>9802</w:t>
            </w:r>
            <w:r w:rsidR="00B2537E" w:rsidRPr="000476C2">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F0BF974" w14:textId="77777777" w:rsidR="00F771B1" w:rsidRDefault="00F771B1" w:rsidP="00F771B1">
            <w:pPr>
              <w:pStyle w:val="CRCoverPage"/>
              <w:spacing w:after="0"/>
              <w:ind w:left="100"/>
              <w:rPr>
                <w:noProof/>
              </w:rPr>
            </w:pPr>
            <w:r w:rsidRPr="00C007D2">
              <w:rPr>
                <w:noProof/>
              </w:rPr>
              <w:t>Remove the following EN</w:t>
            </w:r>
            <w:r>
              <w:rPr>
                <w:noProof/>
              </w:rPr>
              <w:t>:</w:t>
            </w:r>
          </w:p>
          <w:p w14:paraId="096DDEEA" w14:textId="608F4637" w:rsidR="00F771B1" w:rsidRDefault="00F771B1" w:rsidP="00F771B1">
            <w:pPr>
              <w:pStyle w:val="EditorsNote"/>
              <w:rPr>
                <w:lang w:eastAsia="zh-CN"/>
              </w:rPr>
            </w:pPr>
            <w:r>
              <w:rPr>
                <w:lang w:eastAsia="zh-CN"/>
              </w:rPr>
              <w:t>Editor's note:</w:t>
            </w:r>
            <w:r>
              <w:rPr>
                <w:lang w:eastAsia="zh-CN"/>
              </w:rPr>
              <w:tab/>
            </w:r>
            <w:r w:rsidR="00E552D7" w:rsidRPr="00E552D7">
              <w:rPr>
                <w:lang w:eastAsia="zh-CN"/>
              </w:rPr>
              <w:t>When the UPF changes, whether the UPF sends the data that has been collected but not sent to the consumer yet is based on the relocation reporting indication from consumer is FFS</w:t>
            </w:r>
            <w:r>
              <w:rPr>
                <w:lang w:eastAsia="zh-CN"/>
              </w:rPr>
              <w:t>.</w:t>
            </w:r>
          </w:p>
          <w:p w14:paraId="31C656EC" w14:textId="254D663C" w:rsidR="006878EF" w:rsidRPr="00E552D7" w:rsidRDefault="00C67515" w:rsidP="00140AC8">
            <w:pPr>
              <w:pStyle w:val="CRCoverPage"/>
              <w:spacing w:after="180"/>
              <w:ind w:left="102"/>
              <w:rPr>
                <w:noProof/>
                <w:lang w:eastAsia="zh-CN"/>
              </w:rPr>
            </w:pPr>
            <w:r>
              <w:rPr>
                <w:noProof/>
                <w:lang w:eastAsia="zh-CN"/>
              </w:rPr>
              <w:t>Clarify that</w:t>
            </w:r>
            <w:r w:rsidR="009975EF">
              <w:rPr>
                <w:noProof/>
                <w:lang w:eastAsia="zh-CN"/>
              </w:rPr>
              <w:t xml:space="preserve"> </w:t>
            </w:r>
            <w:r w:rsidR="002E2F01">
              <w:rPr>
                <w:noProof/>
                <w:lang w:eastAsia="zh-CN"/>
              </w:rPr>
              <w:t xml:space="preserve">the </w:t>
            </w:r>
            <w:r w:rsidR="003C045B" w:rsidRPr="003735FD">
              <w:rPr>
                <w:noProof/>
                <w:lang w:eastAsia="zh-CN"/>
              </w:rPr>
              <w:t>relocation reporting indication</w:t>
            </w:r>
            <w:r w:rsidR="00E84CF3">
              <w:rPr>
                <w:noProof/>
                <w:lang w:eastAsia="zh-CN"/>
              </w:rPr>
              <w:t xml:space="preserve"> should be </w:t>
            </w:r>
            <w:r w:rsidR="00800CB0">
              <w:rPr>
                <w:noProof/>
                <w:lang w:eastAsia="zh-CN"/>
              </w:rPr>
              <w:t xml:space="preserve">included in the </w:t>
            </w:r>
            <w:r w:rsidR="00832B52">
              <w:rPr>
                <w:noProof/>
                <w:lang w:eastAsia="zh-CN"/>
              </w:rPr>
              <w:t xml:space="preserve">subscription </w:t>
            </w:r>
            <w:r w:rsidR="002A45D9">
              <w:rPr>
                <w:noProof/>
                <w:lang w:eastAsia="zh-CN"/>
              </w:rPr>
              <w:t>message</w:t>
            </w:r>
            <w:r w:rsidR="00E05D86">
              <w:rPr>
                <w:noProof/>
                <w:lang w:eastAsia="zh-CN"/>
              </w:rPr>
              <w:t xml:space="preserve"> instea</w:t>
            </w:r>
            <w:r w:rsidR="00E21C5B">
              <w:rPr>
                <w:noProof/>
                <w:lang w:eastAsia="zh-CN"/>
              </w:rPr>
              <w:t xml:space="preserve">d of </w:t>
            </w:r>
            <w:r w:rsidR="00A8114C">
              <w:rPr>
                <w:noProof/>
                <w:lang w:eastAsia="zh-CN"/>
              </w:rPr>
              <w:t>un</w:t>
            </w:r>
            <w:r w:rsidR="00D80662">
              <w:rPr>
                <w:noProof/>
                <w:lang w:eastAsia="zh-CN"/>
              </w:rPr>
              <w:t>subscription message.</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7B946" w:rsidR="001E41F3" w:rsidRPr="006312F5" w:rsidRDefault="00DC2D2E">
            <w:pPr>
              <w:pStyle w:val="CRCoverPage"/>
              <w:spacing w:after="0"/>
              <w:ind w:left="100"/>
              <w:rPr>
                <w:noProof/>
                <w:lang w:eastAsia="zh-CN"/>
              </w:rPr>
            </w:pPr>
            <w:r w:rsidRPr="00DC2D2E">
              <w:rPr>
                <w:noProof/>
                <w:lang w:eastAsia="zh-CN"/>
              </w:rPr>
              <w:t xml:space="preserve">The EN for </w:t>
            </w:r>
            <w:r w:rsidR="003735FD" w:rsidRPr="003735FD">
              <w:rPr>
                <w:noProof/>
                <w:lang w:eastAsia="zh-CN"/>
              </w:rPr>
              <w:t>relocation reporting indication</w:t>
            </w:r>
            <w:r w:rsidRPr="00DC2D2E">
              <w:rPr>
                <w:noProof/>
                <w:lang w:eastAsia="zh-CN"/>
              </w:rPr>
              <w:t xml:space="preserve"> still exists.</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23873" w:rsidR="001E41F3" w:rsidRPr="006312F5" w:rsidRDefault="00DD45B4">
            <w:pPr>
              <w:pStyle w:val="CRCoverPage"/>
              <w:spacing w:after="0"/>
              <w:ind w:left="100"/>
              <w:rPr>
                <w:noProof/>
                <w:lang w:eastAsia="zh-CN"/>
              </w:rPr>
            </w:pPr>
            <w:r>
              <w:rPr>
                <w:noProof/>
                <w:lang w:eastAsia="zh-CN"/>
              </w:rPr>
              <w:t>4.15.</w:t>
            </w:r>
            <w:r w:rsidR="00864B61">
              <w:rPr>
                <w:noProof/>
                <w:lang w:eastAsia="zh-CN"/>
              </w:rPr>
              <w:t>4.5.</w:t>
            </w:r>
            <w:r w:rsidR="00F15206">
              <w:rPr>
                <w:noProof/>
                <w:lang w:eastAsia="zh-CN"/>
              </w:rPr>
              <w:t>6</w:t>
            </w:r>
            <w:r w:rsidR="00315A47">
              <w:rPr>
                <w:noProof/>
                <w:lang w:eastAsia="zh-CN"/>
              </w:rPr>
              <w:t>,</w:t>
            </w:r>
            <w:r w:rsidR="00B15C1A">
              <w:rPr>
                <w:noProof/>
                <w:lang w:eastAsia="zh-CN"/>
              </w:rPr>
              <w:t xml:space="preserve"> 4.15.4.5.</w:t>
            </w:r>
            <w:r w:rsidR="00F15206">
              <w:rPr>
                <w:noProof/>
                <w:lang w:eastAsia="zh-CN"/>
              </w:rPr>
              <w:t>7</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6383DE4D" w14:textId="77777777" w:rsidR="00CA3C31" w:rsidRDefault="00CA3C31" w:rsidP="00CA3C31">
      <w:pPr>
        <w:pStyle w:val="5"/>
      </w:pPr>
      <w:bookmarkStart w:id="2" w:name="_Toc178071735"/>
      <w:bookmarkStart w:id="3" w:name="_Toc170198519"/>
      <w:r>
        <w:t>4.15.4.5.6</w:t>
      </w:r>
      <w:r>
        <w:tab/>
        <w:t>Information flow for subscription to UPF event exposure service via SMF during UPF relocation</w:t>
      </w:r>
      <w:bookmarkEnd w:id="2"/>
    </w:p>
    <w:p w14:paraId="54F4168C" w14:textId="77777777" w:rsidR="00CA3C31" w:rsidRDefault="00CA3C31" w:rsidP="00CA3C31">
      <w:pPr>
        <w:pStyle w:val="TH"/>
      </w:pPr>
      <w:r>
        <w:object w:dxaOrig="9937" w:dyaOrig="8700" w14:anchorId="192CB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32.35pt" o:ole="">
            <v:imagedata r:id="rId11" o:title="" cropbottom="13704f"/>
          </v:shape>
          <o:OLEObject Type="Embed" ProgID="Visio.Drawing.15" ShapeID="_x0000_i1025" DrawAspect="Content" ObjectID="_1789499170" r:id="rId12"/>
        </w:object>
      </w:r>
    </w:p>
    <w:p w14:paraId="3311EC40" w14:textId="77777777" w:rsidR="00CA3C31" w:rsidRDefault="00CA3C31" w:rsidP="00CA3C31">
      <w:pPr>
        <w:pStyle w:val="TF"/>
      </w:pPr>
      <w:r>
        <w:t>Figure 4.15.4.5.6-1: Subscription to UPF event exposure service via SMF during UPF relocation</w:t>
      </w:r>
    </w:p>
    <w:p w14:paraId="51A12299" w14:textId="77777777" w:rsidR="00CA3C31" w:rsidRDefault="00CA3C31" w:rsidP="00CA3C31">
      <w:r>
        <w:t>This information flow is used in the scenario of UPF relocation, e.g. the source UPF is I-UPF which is relocated in SSC mode 1, or the source UPF is PSA UPF which is relocated in SSC mode 3, or the source UPF is local PSA UPF which is relocated due to UE mobility.</w:t>
      </w:r>
    </w:p>
    <w:p w14:paraId="2DB92F22" w14:textId="77777777" w:rsidR="00CA3C31" w:rsidRDefault="00CA3C31" w:rsidP="00CA3C31">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relocation reporting indication, which indicates how to handle the data collected by the source UPF when UPF relocation occurs, e.g. discard the collected data or send the collected data to the consumer.</w:t>
      </w:r>
    </w:p>
    <w:p w14:paraId="3452063E" w14:textId="2D66951B" w:rsidR="00CA3C31" w:rsidRDefault="00CA3C31" w:rsidP="00CA3C31">
      <w:pPr>
        <w:pStyle w:val="B1"/>
      </w:pPr>
      <w:r>
        <w:t>2.</w:t>
      </w:r>
      <w:r>
        <w:tab/>
        <w:t xml:space="preserve">The SMF selects the source UPF and subscribes to the source UPF by invoking </w:t>
      </w:r>
      <w:proofErr w:type="spellStart"/>
      <w:r>
        <w:t>Nupf_EventExposure_Subscribe</w:t>
      </w:r>
      <w:proofErr w:type="spellEnd"/>
      <w:r>
        <w:t xml:space="preserve"> service operation.</w:t>
      </w:r>
      <w:moveToRangeStart w:id="4" w:author="hw user" w:date="2024-09-30T17:56:00Z" w:name="move178611404"/>
      <w:moveTo w:id="5" w:author="hw user" w:date="2024-09-30T17:56:00Z">
        <w:r w:rsidR="009A7521">
          <w:t xml:space="preserve"> The SMF may include the relocation reporting indication from the UPF event consumer</w:t>
        </w:r>
      </w:moveTo>
      <w:ins w:id="6" w:author="hw user" w:date="2024-09-30T17:57:00Z">
        <w:r w:rsidR="009D4999">
          <w:t>,</w:t>
        </w:r>
        <w:r w:rsidR="009D4999" w:rsidRPr="000111C3">
          <w:rPr>
            <w:rFonts w:eastAsia="Malgun Gothic"/>
            <w:lang w:eastAsia="ja-JP"/>
          </w:rPr>
          <w:t xml:space="preserve"> </w:t>
        </w:r>
        <w:r w:rsidR="009D4999">
          <w:rPr>
            <w:rFonts w:eastAsia="Malgun Gothic"/>
            <w:lang w:eastAsia="ja-JP"/>
          </w:rPr>
          <w:t xml:space="preserve">which indicates how to handle the data collected by the source UPF when the event is unsubscribed, </w:t>
        </w:r>
        <w:r w:rsidR="009D4999" w:rsidRPr="00812AB1">
          <w:rPr>
            <w:lang w:eastAsia="zh-CN"/>
          </w:rPr>
          <w:t>e.g., discard the collected data</w:t>
        </w:r>
        <w:r w:rsidR="009D4999">
          <w:rPr>
            <w:lang w:eastAsia="zh-CN"/>
          </w:rPr>
          <w:t xml:space="preserve"> or</w:t>
        </w:r>
        <w:r w:rsidR="009D4999" w:rsidRPr="00812AB1">
          <w:rPr>
            <w:lang w:eastAsia="zh-CN"/>
          </w:rPr>
          <w:t xml:space="preserve"> send the collected data to the consumer</w:t>
        </w:r>
      </w:ins>
      <w:moveTo w:id="7" w:author="hw user" w:date="2024-09-30T17:56:00Z">
        <w:r w:rsidR="009A7521">
          <w:t>.</w:t>
        </w:r>
      </w:moveTo>
      <w:moveToRangeEnd w:id="4"/>
    </w:p>
    <w:p w14:paraId="49C638A9" w14:textId="77777777" w:rsidR="00CA3C31" w:rsidRDefault="00CA3C31" w:rsidP="00CA3C31">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547897D1" w14:textId="77777777" w:rsidR="00CA3C31" w:rsidRDefault="00CA3C31" w:rsidP="00CA3C31">
      <w:pPr>
        <w:pStyle w:val="B1"/>
      </w:pPr>
      <w:r>
        <w:t>4.</w:t>
      </w:r>
      <w:r>
        <w:tab/>
        <w:t>The SMF determines that the UPF needs to be relocated.</w:t>
      </w:r>
    </w:p>
    <w:p w14:paraId="31650066" w14:textId="408DD07B" w:rsidR="00CA3C31" w:rsidRDefault="00CA3C31" w:rsidP="00CA3C31">
      <w:pPr>
        <w:pStyle w:val="B1"/>
      </w:pPr>
      <w:r>
        <w:t>5.</w:t>
      </w:r>
      <w:r>
        <w:tab/>
        <w:t xml:space="preserve">The SMF unsubscribes to the source UPF by invoking </w:t>
      </w:r>
      <w:proofErr w:type="spellStart"/>
      <w:r>
        <w:t>Nupf_EventExposure_Unsubscribe</w:t>
      </w:r>
      <w:proofErr w:type="spellEnd"/>
      <w:r>
        <w:t xml:space="preserve"> service operation.</w:t>
      </w:r>
      <w:moveFromRangeStart w:id="8" w:author="hw user" w:date="2024-09-30T17:56:00Z" w:name="move178611404"/>
      <w:moveFrom w:id="9" w:author="hw user" w:date="2024-09-30T17:56:00Z">
        <w:r w:rsidDel="009A7521">
          <w:t xml:space="preserve"> The SMF may include the relocation reporting indication from the UPF event consumer.</w:t>
        </w:r>
      </w:moveFrom>
      <w:moveFromRangeEnd w:id="8"/>
    </w:p>
    <w:p w14:paraId="0ACD09DF" w14:textId="77777777" w:rsidR="00CA3C31" w:rsidRDefault="00CA3C31" w:rsidP="00CA3C31">
      <w:pPr>
        <w:pStyle w:val="B1"/>
      </w:pPr>
      <w:r>
        <w:lastRenderedPageBreak/>
        <w:t>6.</w:t>
      </w:r>
      <w:r>
        <w:tab/>
        <w:t>The source UPF sends the collected data to the UPF event consumer if the relocation reporting indication from SMF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based on the relocation reporting indication.</w:t>
      </w:r>
    </w:p>
    <w:p w14:paraId="7700680E" w14:textId="67798FE9" w:rsidR="00CA3C31" w:rsidDel="009536A2" w:rsidRDefault="00CA3C31" w:rsidP="00CA3C31">
      <w:pPr>
        <w:pStyle w:val="EditorsNote"/>
        <w:rPr>
          <w:del w:id="10" w:author="hw user" w:date="2024-09-30T17:57:00Z"/>
        </w:rPr>
      </w:pPr>
      <w:del w:id="11" w:author="hw user" w:date="2024-09-30T17:57:00Z">
        <w:r w:rsidDel="009536A2">
          <w:delText>Editor's note:</w:delText>
        </w:r>
        <w:r w:rsidDel="009536A2">
          <w:tab/>
          <w:delText>When the UPF changes, whether the UPF sends the data that has been collected but not sent to the consumer yet is based on the relocation reporting indication from consumer is FFS.</w:delText>
        </w:r>
      </w:del>
    </w:p>
    <w:p w14:paraId="65A4DC31" w14:textId="77777777" w:rsidR="00CA3C31" w:rsidRDefault="00CA3C31" w:rsidP="00CA3C31">
      <w:pPr>
        <w:pStyle w:val="B1"/>
      </w:pPr>
      <w:r>
        <w:t>7-8.</w:t>
      </w:r>
      <w:r>
        <w:tab/>
        <w:t xml:space="preserve">To continue the subscription of the UPF event consumer, the SMF may select a target UPF, and re-subscribe to the target UPF based on the subscription from UPF event consumer in step 1. The target UPF will send the locally collected UPF data by invoking </w:t>
      </w:r>
      <w:proofErr w:type="spellStart"/>
      <w:r>
        <w:t>Nupf_EventExposure_Notify</w:t>
      </w:r>
      <w:proofErr w:type="spellEnd"/>
      <w:r>
        <w:t xml:space="preserve"> service operation to the UPF event consumer.</w:t>
      </w:r>
    </w:p>
    <w:p w14:paraId="4C7AB77B" w14:textId="77777777" w:rsidR="00770649" w:rsidRDefault="00770649" w:rsidP="00770649">
      <w:pPr>
        <w:rPr>
          <w:rFonts w:eastAsia="MS Mincho"/>
          <w:lang w:eastAsia="ja-JP"/>
        </w:rPr>
      </w:pPr>
    </w:p>
    <w:p w14:paraId="1ADDBB0F" w14:textId="77777777" w:rsidR="00770649" w:rsidRPr="0042466D" w:rsidRDefault="00770649" w:rsidP="007706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2A5965">
        <w:rPr>
          <w:rFonts w:ascii="Arial" w:hAnsi="Arial" w:cs="Arial"/>
          <w:color w:val="FF0000"/>
          <w:sz w:val="28"/>
          <w:szCs w:val="28"/>
          <w:lang w:val="en-US" w:eastAsia="zh-CN"/>
        </w:rPr>
        <w:t xml:space="preserve"> change </w:t>
      </w:r>
      <w:r w:rsidRPr="002A5965">
        <w:rPr>
          <w:rFonts w:ascii="Arial" w:hAnsi="Arial" w:cs="Arial"/>
          <w:color w:val="FF0000"/>
          <w:sz w:val="28"/>
          <w:szCs w:val="28"/>
          <w:lang w:val="en-US"/>
        </w:rPr>
        <w:t>* * * *</w:t>
      </w:r>
    </w:p>
    <w:p w14:paraId="43E95A0C" w14:textId="77777777" w:rsidR="004555F0" w:rsidRDefault="004555F0" w:rsidP="004555F0">
      <w:pPr>
        <w:pStyle w:val="5"/>
      </w:pPr>
      <w:bookmarkStart w:id="12" w:name="_Toc178071736"/>
      <w:bookmarkEnd w:id="3"/>
      <w:r>
        <w:t>4.15.4.5.7</w:t>
      </w:r>
      <w:r>
        <w:tab/>
        <w:t>Information flow for subscription directly to UPF event exposure service during UPF relocation</w:t>
      </w:r>
      <w:bookmarkEnd w:id="12"/>
    </w:p>
    <w:p w14:paraId="6A3059FF" w14:textId="77777777" w:rsidR="004555F0" w:rsidRDefault="004555F0" w:rsidP="004555F0">
      <w:pPr>
        <w:pStyle w:val="TH"/>
      </w:pPr>
      <w:r>
        <w:object w:dxaOrig="8341" w:dyaOrig="6985" w14:anchorId="74E9AEF1">
          <v:shape id="_x0000_i1026" type="#_x0000_t75" style="width:417pt;height:349.65pt" o:ole="">
            <v:imagedata r:id="rId13" o:title=""/>
          </v:shape>
          <o:OLEObject Type="Embed" ProgID="Visio.Drawing.15" ShapeID="_x0000_i1026" DrawAspect="Content" ObjectID="_1789499171" r:id="rId14"/>
        </w:object>
      </w:r>
    </w:p>
    <w:p w14:paraId="5BF96B18" w14:textId="77777777" w:rsidR="004555F0" w:rsidRDefault="004555F0" w:rsidP="004555F0">
      <w:pPr>
        <w:pStyle w:val="TF"/>
      </w:pPr>
      <w:r>
        <w:t>Figure 4.15.4.5.7-1: Subscription directly to UPF event exposure service during UPF relocation</w:t>
      </w:r>
    </w:p>
    <w:p w14:paraId="0A8E614C" w14:textId="77777777" w:rsidR="004555F0" w:rsidRDefault="004555F0" w:rsidP="004555F0">
      <w:pPr>
        <w:pStyle w:val="B1"/>
      </w:pPr>
      <w:r>
        <w:t>1.</w:t>
      </w:r>
      <w:r>
        <w:tab/>
        <w: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t>
      </w:r>
    </w:p>
    <w:p w14:paraId="13375177" w14:textId="77777777" w:rsidR="004555F0" w:rsidRDefault="004555F0" w:rsidP="004555F0">
      <w:pPr>
        <w:pStyle w:val="B1"/>
      </w:pPr>
      <w:r>
        <w:lastRenderedPageBreak/>
        <w:t>2.</w:t>
      </w:r>
      <w:r>
        <w:tab/>
        <w:t xml:space="preserve">The UPF event consumer triggers the UPF discovery to NRF by </w:t>
      </w:r>
      <w:proofErr w:type="spellStart"/>
      <w:r>
        <w:t>Nnrf_NFDiscovery_Request</w:t>
      </w:r>
      <w:proofErr w:type="spellEnd"/>
      <w:r>
        <w:t xml:space="preserve"> providing the UE IP address, and optional DNN, S-NSSAI, DNAI, etc.</w:t>
      </w:r>
    </w:p>
    <w:p w14:paraId="4C3D0631" w14:textId="77777777" w:rsidR="004555F0" w:rsidRDefault="004555F0" w:rsidP="004555F0">
      <w:pPr>
        <w:pStyle w:val="B1"/>
      </w:pPr>
      <w:r>
        <w:t>3.</w:t>
      </w:r>
      <w:r>
        <w:tab/>
        <w:t xml:space="preserve">The NRF provides </w:t>
      </w:r>
      <w:proofErr w:type="spellStart"/>
      <w:r>
        <w:t>Nnrf_NFDiscovery_Response</w:t>
      </w:r>
      <w:proofErr w:type="spellEnd"/>
      <w:r>
        <w:t xml:space="preserve"> that may refer to an UPF.</w:t>
      </w:r>
    </w:p>
    <w:p w14:paraId="5C2355F9" w14:textId="58FE124D" w:rsidR="004555F0" w:rsidRDefault="004555F0" w:rsidP="004555F0">
      <w:pPr>
        <w:pStyle w:val="B1"/>
      </w:pPr>
      <w:r>
        <w:t>4.</w:t>
      </w:r>
      <w:r>
        <w:tab/>
        <w:t xml:space="preserve">If the subscribed UPF events allows to directly subscribe to UPF (as defined in clause 5.8.2.17 of TS 23.501 [2]), the UPF event consumer (e.g. NWDAF) triggers the </w:t>
      </w:r>
      <w:proofErr w:type="spellStart"/>
      <w:r>
        <w:t>Nupf_EventExposure_Subscribe</w:t>
      </w:r>
      <w:proofErr w:type="spellEnd"/>
      <w:r>
        <w:t xml:space="preserve"> to the discovered UPF, and the Target of Event Reporting contains a single UE. The consumer may include a relocation reporting indication, which indicates how to handle the data collected by the source UPF when </w:t>
      </w:r>
      <w:ins w:id="13" w:author="hw user" w:date="2024-09-30T17:57:00Z">
        <w:r w:rsidR="002E2F4D">
          <w:t xml:space="preserve">the PFCP session corresponding to </w:t>
        </w:r>
        <w:r w:rsidR="002E2F4D" w:rsidRPr="006D1318">
          <w:t>subscribed UPF events</w:t>
        </w:r>
        <w:r w:rsidR="002E2F4D">
          <w:t xml:space="preserve"> is released</w:t>
        </w:r>
      </w:ins>
      <w:del w:id="14" w:author="hw user" w:date="2024-09-30T17:57:00Z">
        <w:r w:rsidDel="002E2F4D">
          <w:delText>UPF changes</w:delText>
        </w:r>
      </w:del>
      <w:r>
        <w:t>. The consumer may include an indication to receive subscription termination indication.</w:t>
      </w:r>
    </w:p>
    <w:p w14:paraId="52A618EF" w14:textId="77777777" w:rsidR="004555F0" w:rsidRDefault="004555F0" w:rsidP="004555F0">
      <w:pPr>
        <w:pStyle w:val="B1"/>
      </w:pPr>
      <w:r>
        <w:t>5.</w:t>
      </w:r>
      <w:r>
        <w:tab/>
        <w:t xml:space="preserve">The UPF invokes </w:t>
      </w:r>
      <w:proofErr w:type="spellStart"/>
      <w:r>
        <w:t>Nupf_EventExposure_Notify</w:t>
      </w:r>
      <w:proofErr w:type="spellEnd"/>
      <w:r>
        <w:t xml:space="preserve"> service operation directly to the UPF event consumer (e.g. NWDAF).</w:t>
      </w:r>
    </w:p>
    <w:p w14:paraId="49175CBE" w14:textId="77777777" w:rsidR="004555F0" w:rsidRDefault="004555F0" w:rsidP="004555F0">
      <w:pPr>
        <w:pStyle w:val="B1"/>
      </w:pPr>
      <w:r>
        <w:t>6.</w:t>
      </w:r>
      <w:r>
        <w:tab/>
        <w:t>When the PFCP session corresponding to the UE is released, e.g. due to UPF relocation, the UPF determines that the subscription to the UPF event has been terminated.</w:t>
      </w:r>
    </w:p>
    <w:p w14:paraId="204DCFA6" w14:textId="77777777" w:rsidR="004555F0" w:rsidRDefault="004555F0" w:rsidP="004555F0">
      <w:pPr>
        <w:pStyle w:val="B1"/>
      </w:pPr>
      <w:r>
        <w:t>7.</w:t>
      </w:r>
      <w:r>
        <w:tab/>
        <w:t xml:space="preserve">If step 6 took place, the UPF sends the notification to the UPF event consumer by invoking </w:t>
      </w:r>
      <w:proofErr w:type="spellStart"/>
      <w:r>
        <w:t>Nupf_EventExposure_Notify</w:t>
      </w:r>
      <w:proofErr w:type="spellEnd"/>
      <w:r>
        <w:t xml:space="preserve"> service operation, which includes a subscription termination indication to indicate that the subscription to the UPF event has been terminated, and may also include a cause code indicating the reason for subscription termination, e.g. PFCP session release. The UPF may report to the consumer any data that has been collected but not sent to the consumer yet based on the relocation reporting indication.</w:t>
      </w:r>
    </w:p>
    <w:p w14:paraId="6423D8FC" w14:textId="33E3CC90" w:rsidR="004555F0" w:rsidDel="009714CB" w:rsidRDefault="004555F0" w:rsidP="004555F0">
      <w:pPr>
        <w:pStyle w:val="EditorsNote"/>
        <w:rPr>
          <w:del w:id="15" w:author="hw user" w:date="2024-09-30T17:57:00Z"/>
        </w:rPr>
      </w:pPr>
      <w:del w:id="16" w:author="hw user" w:date="2024-09-30T17:57:00Z">
        <w:r w:rsidDel="009714CB">
          <w:delText>Editor's note:</w:delText>
        </w:r>
        <w:r w:rsidDel="009714CB">
          <w:tab/>
          <w:delText>When the UPF changes, whether the UPF sends the data that has been collected but not sent to the consumer yet is based on the relocation reporting indication from consumer is FFS.</w:delText>
        </w:r>
      </w:del>
    </w:p>
    <w:p w14:paraId="17892A62" w14:textId="77777777" w:rsidR="00C00C73" w:rsidRPr="004555F0" w:rsidRDefault="00C00C73" w:rsidP="00B41C12">
      <w:pPr>
        <w:rPr>
          <w:rFonts w:eastAsia="MS Mincho"/>
          <w:lang w:eastAsia="ja-JP"/>
        </w:rPr>
      </w:pPr>
    </w:p>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5ECB0" w14:textId="77777777" w:rsidR="008D3097" w:rsidRDefault="008D3097">
      <w:r>
        <w:separator/>
      </w:r>
    </w:p>
  </w:endnote>
  <w:endnote w:type="continuationSeparator" w:id="0">
    <w:p w14:paraId="7CC569E0" w14:textId="77777777" w:rsidR="008D3097" w:rsidRDefault="008D3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BE3C" w14:textId="77777777" w:rsidR="008D3097" w:rsidRDefault="008D3097">
      <w:r>
        <w:separator/>
      </w:r>
    </w:p>
  </w:footnote>
  <w:footnote w:type="continuationSeparator" w:id="0">
    <w:p w14:paraId="25B9B05A" w14:textId="77777777" w:rsidR="008D3097" w:rsidRDefault="008D3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54"/>
    <w:rsid w:val="00002644"/>
    <w:rsid w:val="000043E4"/>
    <w:rsid w:val="000110EE"/>
    <w:rsid w:val="00011179"/>
    <w:rsid w:val="000111C3"/>
    <w:rsid w:val="00011B5D"/>
    <w:rsid w:val="00012F8F"/>
    <w:rsid w:val="00013A59"/>
    <w:rsid w:val="000145C3"/>
    <w:rsid w:val="00015CB7"/>
    <w:rsid w:val="0001602A"/>
    <w:rsid w:val="000163A3"/>
    <w:rsid w:val="00016B18"/>
    <w:rsid w:val="000207BA"/>
    <w:rsid w:val="00020CED"/>
    <w:rsid w:val="00022E4A"/>
    <w:rsid w:val="00023779"/>
    <w:rsid w:val="00023B7D"/>
    <w:rsid w:val="00027C36"/>
    <w:rsid w:val="00027FAB"/>
    <w:rsid w:val="00035C00"/>
    <w:rsid w:val="00035D9B"/>
    <w:rsid w:val="00036073"/>
    <w:rsid w:val="00036CA3"/>
    <w:rsid w:val="000416E1"/>
    <w:rsid w:val="000427F3"/>
    <w:rsid w:val="0004319F"/>
    <w:rsid w:val="000435B2"/>
    <w:rsid w:val="00044A9E"/>
    <w:rsid w:val="00045112"/>
    <w:rsid w:val="00045683"/>
    <w:rsid w:val="000476C2"/>
    <w:rsid w:val="0004782D"/>
    <w:rsid w:val="00050A11"/>
    <w:rsid w:val="00050F2D"/>
    <w:rsid w:val="000510AA"/>
    <w:rsid w:val="0005235D"/>
    <w:rsid w:val="0005680F"/>
    <w:rsid w:val="0006083B"/>
    <w:rsid w:val="0006125D"/>
    <w:rsid w:val="00062C3A"/>
    <w:rsid w:val="00065623"/>
    <w:rsid w:val="000660D8"/>
    <w:rsid w:val="0006667D"/>
    <w:rsid w:val="000674C2"/>
    <w:rsid w:val="00071B58"/>
    <w:rsid w:val="0007236C"/>
    <w:rsid w:val="000726F0"/>
    <w:rsid w:val="00075022"/>
    <w:rsid w:val="00075B0A"/>
    <w:rsid w:val="00077558"/>
    <w:rsid w:val="000776F0"/>
    <w:rsid w:val="00077AD8"/>
    <w:rsid w:val="00082118"/>
    <w:rsid w:val="000833BE"/>
    <w:rsid w:val="000843EF"/>
    <w:rsid w:val="00086046"/>
    <w:rsid w:val="0009081F"/>
    <w:rsid w:val="0009110D"/>
    <w:rsid w:val="000932A3"/>
    <w:rsid w:val="00093A22"/>
    <w:rsid w:val="00093B3C"/>
    <w:rsid w:val="0009460B"/>
    <w:rsid w:val="00095065"/>
    <w:rsid w:val="0009687B"/>
    <w:rsid w:val="0009735C"/>
    <w:rsid w:val="00097993"/>
    <w:rsid w:val="000A0C34"/>
    <w:rsid w:val="000A1401"/>
    <w:rsid w:val="000A1B70"/>
    <w:rsid w:val="000A2F8C"/>
    <w:rsid w:val="000A6394"/>
    <w:rsid w:val="000A69B9"/>
    <w:rsid w:val="000A7430"/>
    <w:rsid w:val="000A7EF0"/>
    <w:rsid w:val="000A7FD8"/>
    <w:rsid w:val="000B019C"/>
    <w:rsid w:val="000B0F18"/>
    <w:rsid w:val="000B13E4"/>
    <w:rsid w:val="000B17D7"/>
    <w:rsid w:val="000B2145"/>
    <w:rsid w:val="000B2CA8"/>
    <w:rsid w:val="000B3D7A"/>
    <w:rsid w:val="000B3F67"/>
    <w:rsid w:val="000B478E"/>
    <w:rsid w:val="000B4BE3"/>
    <w:rsid w:val="000B62D3"/>
    <w:rsid w:val="000B69D9"/>
    <w:rsid w:val="000B73D7"/>
    <w:rsid w:val="000B7FED"/>
    <w:rsid w:val="000C038A"/>
    <w:rsid w:val="000C0B0C"/>
    <w:rsid w:val="000C0BC3"/>
    <w:rsid w:val="000C20C6"/>
    <w:rsid w:val="000C5D1F"/>
    <w:rsid w:val="000C6598"/>
    <w:rsid w:val="000C7770"/>
    <w:rsid w:val="000D0B90"/>
    <w:rsid w:val="000D0BE3"/>
    <w:rsid w:val="000D3570"/>
    <w:rsid w:val="000D44B3"/>
    <w:rsid w:val="000D4A1E"/>
    <w:rsid w:val="000D4E81"/>
    <w:rsid w:val="000D5EF4"/>
    <w:rsid w:val="000D6C26"/>
    <w:rsid w:val="000D6CA4"/>
    <w:rsid w:val="000E0E44"/>
    <w:rsid w:val="000E32C1"/>
    <w:rsid w:val="000E342A"/>
    <w:rsid w:val="000E4342"/>
    <w:rsid w:val="000E4A4C"/>
    <w:rsid w:val="000E596A"/>
    <w:rsid w:val="000E6806"/>
    <w:rsid w:val="000F0557"/>
    <w:rsid w:val="000F1A48"/>
    <w:rsid w:val="000F37F3"/>
    <w:rsid w:val="000F4AB9"/>
    <w:rsid w:val="000F6119"/>
    <w:rsid w:val="000F63FE"/>
    <w:rsid w:val="000F67F8"/>
    <w:rsid w:val="000F6F7A"/>
    <w:rsid w:val="000F76D9"/>
    <w:rsid w:val="000F77BE"/>
    <w:rsid w:val="000F79F8"/>
    <w:rsid w:val="000F7D19"/>
    <w:rsid w:val="001005CB"/>
    <w:rsid w:val="00100C0F"/>
    <w:rsid w:val="00100E95"/>
    <w:rsid w:val="00101389"/>
    <w:rsid w:val="00103E0F"/>
    <w:rsid w:val="00103F99"/>
    <w:rsid w:val="00104101"/>
    <w:rsid w:val="00104307"/>
    <w:rsid w:val="00105A08"/>
    <w:rsid w:val="00105E4D"/>
    <w:rsid w:val="00110EB9"/>
    <w:rsid w:val="001114C1"/>
    <w:rsid w:val="00115CAA"/>
    <w:rsid w:val="00115E4D"/>
    <w:rsid w:val="001163B1"/>
    <w:rsid w:val="00117B54"/>
    <w:rsid w:val="001205DE"/>
    <w:rsid w:val="0012247A"/>
    <w:rsid w:val="001240ED"/>
    <w:rsid w:val="00124590"/>
    <w:rsid w:val="00125108"/>
    <w:rsid w:val="00127CA9"/>
    <w:rsid w:val="001307AA"/>
    <w:rsid w:val="00130E33"/>
    <w:rsid w:val="001311E9"/>
    <w:rsid w:val="0013322F"/>
    <w:rsid w:val="0013350B"/>
    <w:rsid w:val="001349E4"/>
    <w:rsid w:val="00134ACE"/>
    <w:rsid w:val="00134E80"/>
    <w:rsid w:val="0013770A"/>
    <w:rsid w:val="00137E7F"/>
    <w:rsid w:val="00140052"/>
    <w:rsid w:val="00140AC8"/>
    <w:rsid w:val="00142F0D"/>
    <w:rsid w:val="001433EC"/>
    <w:rsid w:val="00144128"/>
    <w:rsid w:val="00145D43"/>
    <w:rsid w:val="00146F69"/>
    <w:rsid w:val="001474FE"/>
    <w:rsid w:val="00147E00"/>
    <w:rsid w:val="0015018E"/>
    <w:rsid w:val="0015119D"/>
    <w:rsid w:val="00152D49"/>
    <w:rsid w:val="00153A34"/>
    <w:rsid w:val="00154AE5"/>
    <w:rsid w:val="00155470"/>
    <w:rsid w:val="00156AAD"/>
    <w:rsid w:val="00157D08"/>
    <w:rsid w:val="001625CA"/>
    <w:rsid w:val="00164B78"/>
    <w:rsid w:val="00165018"/>
    <w:rsid w:val="00170D50"/>
    <w:rsid w:val="00171AAF"/>
    <w:rsid w:val="001728FA"/>
    <w:rsid w:val="00173085"/>
    <w:rsid w:val="0017529E"/>
    <w:rsid w:val="00176C5F"/>
    <w:rsid w:val="00180870"/>
    <w:rsid w:val="0018164F"/>
    <w:rsid w:val="00182337"/>
    <w:rsid w:val="001823D4"/>
    <w:rsid w:val="0018319F"/>
    <w:rsid w:val="0018356B"/>
    <w:rsid w:val="00183CAF"/>
    <w:rsid w:val="00183F74"/>
    <w:rsid w:val="00186DA5"/>
    <w:rsid w:val="00187036"/>
    <w:rsid w:val="00187852"/>
    <w:rsid w:val="00190226"/>
    <w:rsid w:val="00191A19"/>
    <w:rsid w:val="00192C46"/>
    <w:rsid w:val="001934DA"/>
    <w:rsid w:val="001946A0"/>
    <w:rsid w:val="00195792"/>
    <w:rsid w:val="00196400"/>
    <w:rsid w:val="0019647E"/>
    <w:rsid w:val="001A0641"/>
    <w:rsid w:val="001A08B3"/>
    <w:rsid w:val="001A1F79"/>
    <w:rsid w:val="001A3A6A"/>
    <w:rsid w:val="001A48CC"/>
    <w:rsid w:val="001A5B80"/>
    <w:rsid w:val="001A7B60"/>
    <w:rsid w:val="001B2464"/>
    <w:rsid w:val="001B3319"/>
    <w:rsid w:val="001B385C"/>
    <w:rsid w:val="001B3A1D"/>
    <w:rsid w:val="001B49E5"/>
    <w:rsid w:val="001B52F0"/>
    <w:rsid w:val="001B78AC"/>
    <w:rsid w:val="001B7A65"/>
    <w:rsid w:val="001B7CC5"/>
    <w:rsid w:val="001C0C8F"/>
    <w:rsid w:val="001C144F"/>
    <w:rsid w:val="001C152A"/>
    <w:rsid w:val="001C2A45"/>
    <w:rsid w:val="001C7546"/>
    <w:rsid w:val="001D03F4"/>
    <w:rsid w:val="001D1A09"/>
    <w:rsid w:val="001D2339"/>
    <w:rsid w:val="001D2A99"/>
    <w:rsid w:val="001D399A"/>
    <w:rsid w:val="001D4325"/>
    <w:rsid w:val="001D49A4"/>
    <w:rsid w:val="001D4EAD"/>
    <w:rsid w:val="001D5F67"/>
    <w:rsid w:val="001D672A"/>
    <w:rsid w:val="001D75FE"/>
    <w:rsid w:val="001E0040"/>
    <w:rsid w:val="001E0205"/>
    <w:rsid w:val="001E051A"/>
    <w:rsid w:val="001E06F3"/>
    <w:rsid w:val="001E1829"/>
    <w:rsid w:val="001E1ED5"/>
    <w:rsid w:val="001E26A1"/>
    <w:rsid w:val="001E31E2"/>
    <w:rsid w:val="001E3458"/>
    <w:rsid w:val="001E3573"/>
    <w:rsid w:val="001E41F3"/>
    <w:rsid w:val="001E6FF7"/>
    <w:rsid w:val="001E793A"/>
    <w:rsid w:val="001F1401"/>
    <w:rsid w:val="001F3D68"/>
    <w:rsid w:val="001F4901"/>
    <w:rsid w:val="001F502C"/>
    <w:rsid w:val="001F529D"/>
    <w:rsid w:val="001F6FCD"/>
    <w:rsid w:val="001F78AD"/>
    <w:rsid w:val="001F7967"/>
    <w:rsid w:val="00200AC7"/>
    <w:rsid w:val="00200BF3"/>
    <w:rsid w:val="00201078"/>
    <w:rsid w:val="002015DB"/>
    <w:rsid w:val="0020185B"/>
    <w:rsid w:val="0020214F"/>
    <w:rsid w:val="00204038"/>
    <w:rsid w:val="00204852"/>
    <w:rsid w:val="00206B6C"/>
    <w:rsid w:val="0021083D"/>
    <w:rsid w:val="0021198E"/>
    <w:rsid w:val="00212B20"/>
    <w:rsid w:val="002136E1"/>
    <w:rsid w:val="002148C9"/>
    <w:rsid w:val="002150CE"/>
    <w:rsid w:val="0021709F"/>
    <w:rsid w:val="00217491"/>
    <w:rsid w:val="00221686"/>
    <w:rsid w:val="00222FBB"/>
    <w:rsid w:val="0022437B"/>
    <w:rsid w:val="00226543"/>
    <w:rsid w:val="00226673"/>
    <w:rsid w:val="00226BEA"/>
    <w:rsid w:val="00226F07"/>
    <w:rsid w:val="002276E1"/>
    <w:rsid w:val="002312BC"/>
    <w:rsid w:val="002314F4"/>
    <w:rsid w:val="00231991"/>
    <w:rsid w:val="002323EE"/>
    <w:rsid w:val="00233C98"/>
    <w:rsid w:val="00234260"/>
    <w:rsid w:val="00234DBE"/>
    <w:rsid w:val="00234F7E"/>
    <w:rsid w:val="002350A2"/>
    <w:rsid w:val="0023688B"/>
    <w:rsid w:val="002374B6"/>
    <w:rsid w:val="00237F66"/>
    <w:rsid w:val="0024020E"/>
    <w:rsid w:val="002408AE"/>
    <w:rsid w:val="00240A5F"/>
    <w:rsid w:val="0024574C"/>
    <w:rsid w:val="00245917"/>
    <w:rsid w:val="00245DAE"/>
    <w:rsid w:val="00246B4E"/>
    <w:rsid w:val="0024757C"/>
    <w:rsid w:val="00247704"/>
    <w:rsid w:val="0025360F"/>
    <w:rsid w:val="0025371D"/>
    <w:rsid w:val="00254001"/>
    <w:rsid w:val="00255FF9"/>
    <w:rsid w:val="00256AF2"/>
    <w:rsid w:val="00257EED"/>
    <w:rsid w:val="0026004D"/>
    <w:rsid w:val="00262835"/>
    <w:rsid w:val="00263037"/>
    <w:rsid w:val="00263129"/>
    <w:rsid w:val="00263352"/>
    <w:rsid w:val="0026352C"/>
    <w:rsid w:val="00263866"/>
    <w:rsid w:val="002640DD"/>
    <w:rsid w:val="002653A2"/>
    <w:rsid w:val="002665CD"/>
    <w:rsid w:val="0026662D"/>
    <w:rsid w:val="00266640"/>
    <w:rsid w:val="00267053"/>
    <w:rsid w:val="00267575"/>
    <w:rsid w:val="00272B28"/>
    <w:rsid w:val="002749CB"/>
    <w:rsid w:val="00275D12"/>
    <w:rsid w:val="00276452"/>
    <w:rsid w:val="00280CB2"/>
    <w:rsid w:val="00280F2C"/>
    <w:rsid w:val="00280F57"/>
    <w:rsid w:val="0028131A"/>
    <w:rsid w:val="002823DF"/>
    <w:rsid w:val="002826C2"/>
    <w:rsid w:val="00282DC5"/>
    <w:rsid w:val="0028344F"/>
    <w:rsid w:val="0028431F"/>
    <w:rsid w:val="002843FA"/>
    <w:rsid w:val="00284521"/>
    <w:rsid w:val="00284A46"/>
    <w:rsid w:val="00284FEB"/>
    <w:rsid w:val="00285C54"/>
    <w:rsid w:val="00286087"/>
    <w:rsid w:val="002860C4"/>
    <w:rsid w:val="00287136"/>
    <w:rsid w:val="00287963"/>
    <w:rsid w:val="0029137D"/>
    <w:rsid w:val="00292745"/>
    <w:rsid w:val="00293FA2"/>
    <w:rsid w:val="00294208"/>
    <w:rsid w:val="002943EE"/>
    <w:rsid w:val="002953EE"/>
    <w:rsid w:val="00295B2D"/>
    <w:rsid w:val="0029609A"/>
    <w:rsid w:val="00297E30"/>
    <w:rsid w:val="002A03E7"/>
    <w:rsid w:val="002A27CA"/>
    <w:rsid w:val="002A33A6"/>
    <w:rsid w:val="002A3469"/>
    <w:rsid w:val="002A45D9"/>
    <w:rsid w:val="002A5965"/>
    <w:rsid w:val="002A6E41"/>
    <w:rsid w:val="002A7926"/>
    <w:rsid w:val="002B0BC6"/>
    <w:rsid w:val="002B11A7"/>
    <w:rsid w:val="002B212C"/>
    <w:rsid w:val="002B428F"/>
    <w:rsid w:val="002B4F54"/>
    <w:rsid w:val="002B5741"/>
    <w:rsid w:val="002C10B7"/>
    <w:rsid w:val="002C1454"/>
    <w:rsid w:val="002C4AA0"/>
    <w:rsid w:val="002C60F4"/>
    <w:rsid w:val="002C691A"/>
    <w:rsid w:val="002D04D1"/>
    <w:rsid w:val="002D0790"/>
    <w:rsid w:val="002D0834"/>
    <w:rsid w:val="002D0B34"/>
    <w:rsid w:val="002D2095"/>
    <w:rsid w:val="002D3256"/>
    <w:rsid w:val="002D70B5"/>
    <w:rsid w:val="002D7544"/>
    <w:rsid w:val="002D7EF3"/>
    <w:rsid w:val="002E016A"/>
    <w:rsid w:val="002E0D43"/>
    <w:rsid w:val="002E2913"/>
    <w:rsid w:val="002E2F01"/>
    <w:rsid w:val="002E2F4D"/>
    <w:rsid w:val="002E3A1F"/>
    <w:rsid w:val="002E472E"/>
    <w:rsid w:val="002E4AA4"/>
    <w:rsid w:val="002E4FD4"/>
    <w:rsid w:val="002E5113"/>
    <w:rsid w:val="002E5F37"/>
    <w:rsid w:val="002E6760"/>
    <w:rsid w:val="002E77AD"/>
    <w:rsid w:val="002F03D4"/>
    <w:rsid w:val="002F5922"/>
    <w:rsid w:val="002F6616"/>
    <w:rsid w:val="002F6BCF"/>
    <w:rsid w:val="002F7248"/>
    <w:rsid w:val="002F7423"/>
    <w:rsid w:val="00302280"/>
    <w:rsid w:val="0030320D"/>
    <w:rsid w:val="00304DAC"/>
    <w:rsid w:val="00305409"/>
    <w:rsid w:val="003056F6"/>
    <w:rsid w:val="003067E6"/>
    <w:rsid w:val="0030787F"/>
    <w:rsid w:val="0031002C"/>
    <w:rsid w:val="00310720"/>
    <w:rsid w:val="00310E7D"/>
    <w:rsid w:val="00311CF9"/>
    <w:rsid w:val="00311D5A"/>
    <w:rsid w:val="003138AD"/>
    <w:rsid w:val="00314AD9"/>
    <w:rsid w:val="00315270"/>
    <w:rsid w:val="00315A47"/>
    <w:rsid w:val="00317FE0"/>
    <w:rsid w:val="00321A8C"/>
    <w:rsid w:val="00321C87"/>
    <w:rsid w:val="0032238C"/>
    <w:rsid w:val="00322EBB"/>
    <w:rsid w:val="00324233"/>
    <w:rsid w:val="00325A4F"/>
    <w:rsid w:val="00325A9E"/>
    <w:rsid w:val="0033411A"/>
    <w:rsid w:val="003344AA"/>
    <w:rsid w:val="00334F5A"/>
    <w:rsid w:val="00335FCE"/>
    <w:rsid w:val="003378F0"/>
    <w:rsid w:val="00337BF0"/>
    <w:rsid w:val="00337C8A"/>
    <w:rsid w:val="0034085C"/>
    <w:rsid w:val="00341C0C"/>
    <w:rsid w:val="003429B3"/>
    <w:rsid w:val="003429D9"/>
    <w:rsid w:val="00342E3D"/>
    <w:rsid w:val="00345D38"/>
    <w:rsid w:val="00347E86"/>
    <w:rsid w:val="0035033C"/>
    <w:rsid w:val="00351548"/>
    <w:rsid w:val="003518AA"/>
    <w:rsid w:val="0035338D"/>
    <w:rsid w:val="003550A5"/>
    <w:rsid w:val="003609EF"/>
    <w:rsid w:val="003618CF"/>
    <w:rsid w:val="0036231A"/>
    <w:rsid w:val="0036571E"/>
    <w:rsid w:val="0036614E"/>
    <w:rsid w:val="00366D5A"/>
    <w:rsid w:val="00367575"/>
    <w:rsid w:val="00370602"/>
    <w:rsid w:val="00370BB3"/>
    <w:rsid w:val="00370CBA"/>
    <w:rsid w:val="00372B64"/>
    <w:rsid w:val="003735FD"/>
    <w:rsid w:val="00374DD4"/>
    <w:rsid w:val="00380F6F"/>
    <w:rsid w:val="00380FD2"/>
    <w:rsid w:val="0038149D"/>
    <w:rsid w:val="00382527"/>
    <w:rsid w:val="003834A7"/>
    <w:rsid w:val="00383EF8"/>
    <w:rsid w:val="0038413B"/>
    <w:rsid w:val="00385D22"/>
    <w:rsid w:val="003907FA"/>
    <w:rsid w:val="00390F1B"/>
    <w:rsid w:val="003926E1"/>
    <w:rsid w:val="00393489"/>
    <w:rsid w:val="003952C2"/>
    <w:rsid w:val="0039595B"/>
    <w:rsid w:val="00395B13"/>
    <w:rsid w:val="00396FB2"/>
    <w:rsid w:val="003972C0"/>
    <w:rsid w:val="00397478"/>
    <w:rsid w:val="003974C8"/>
    <w:rsid w:val="00397D59"/>
    <w:rsid w:val="003A03A9"/>
    <w:rsid w:val="003A5CFD"/>
    <w:rsid w:val="003A613E"/>
    <w:rsid w:val="003A7D11"/>
    <w:rsid w:val="003A7DDA"/>
    <w:rsid w:val="003B1FA5"/>
    <w:rsid w:val="003B6266"/>
    <w:rsid w:val="003B63F3"/>
    <w:rsid w:val="003B73FA"/>
    <w:rsid w:val="003B743B"/>
    <w:rsid w:val="003B7817"/>
    <w:rsid w:val="003C045B"/>
    <w:rsid w:val="003C05CB"/>
    <w:rsid w:val="003C3596"/>
    <w:rsid w:val="003C4108"/>
    <w:rsid w:val="003C662D"/>
    <w:rsid w:val="003C7DAC"/>
    <w:rsid w:val="003D036A"/>
    <w:rsid w:val="003D138C"/>
    <w:rsid w:val="003D289D"/>
    <w:rsid w:val="003D44FB"/>
    <w:rsid w:val="003D712C"/>
    <w:rsid w:val="003D77B9"/>
    <w:rsid w:val="003E1A36"/>
    <w:rsid w:val="003E25E2"/>
    <w:rsid w:val="003E2671"/>
    <w:rsid w:val="003E493E"/>
    <w:rsid w:val="003E5500"/>
    <w:rsid w:val="003E756E"/>
    <w:rsid w:val="003E780E"/>
    <w:rsid w:val="003F000E"/>
    <w:rsid w:val="003F0684"/>
    <w:rsid w:val="003F0B94"/>
    <w:rsid w:val="003F25E5"/>
    <w:rsid w:val="003F26F3"/>
    <w:rsid w:val="003F2C89"/>
    <w:rsid w:val="003F57F9"/>
    <w:rsid w:val="003F68BE"/>
    <w:rsid w:val="003F6F26"/>
    <w:rsid w:val="0040145B"/>
    <w:rsid w:val="00402C66"/>
    <w:rsid w:val="004032FE"/>
    <w:rsid w:val="00404C57"/>
    <w:rsid w:val="00404FE4"/>
    <w:rsid w:val="00405158"/>
    <w:rsid w:val="0040701C"/>
    <w:rsid w:val="004074E4"/>
    <w:rsid w:val="00410371"/>
    <w:rsid w:val="00410491"/>
    <w:rsid w:val="00411ABF"/>
    <w:rsid w:val="00414A80"/>
    <w:rsid w:val="00415495"/>
    <w:rsid w:val="00415B9D"/>
    <w:rsid w:val="00415E6C"/>
    <w:rsid w:val="00416DB7"/>
    <w:rsid w:val="004171E8"/>
    <w:rsid w:val="004173AF"/>
    <w:rsid w:val="00417B50"/>
    <w:rsid w:val="00417C15"/>
    <w:rsid w:val="0042094F"/>
    <w:rsid w:val="00421BF2"/>
    <w:rsid w:val="0042234B"/>
    <w:rsid w:val="00422602"/>
    <w:rsid w:val="004242F1"/>
    <w:rsid w:val="004267E9"/>
    <w:rsid w:val="00426C78"/>
    <w:rsid w:val="00430F15"/>
    <w:rsid w:val="0043167B"/>
    <w:rsid w:val="00431BE0"/>
    <w:rsid w:val="00433089"/>
    <w:rsid w:val="00433988"/>
    <w:rsid w:val="00433FA9"/>
    <w:rsid w:val="00436346"/>
    <w:rsid w:val="004421D3"/>
    <w:rsid w:val="0044353D"/>
    <w:rsid w:val="00443698"/>
    <w:rsid w:val="00444440"/>
    <w:rsid w:val="004445BE"/>
    <w:rsid w:val="00444C49"/>
    <w:rsid w:val="00444CEF"/>
    <w:rsid w:val="004474AD"/>
    <w:rsid w:val="0044788A"/>
    <w:rsid w:val="00447B21"/>
    <w:rsid w:val="004506CD"/>
    <w:rsid w:val="0045225D"/>
    <w:rsid w:val="004555F0"/>
    <w:rsid w:val="00455A9A"/>
    <w:rsid w:val="00456440"/>
    <w:rsid w:val="00462DEC"/>
    <w:rsid w:val="00465090"/>
    <w:rsid w:val="00465B71"/>
    <w:rsid w:val="0046623F"/>
    <w:rsid w:val="00467313"/>
    <w:rsid w:val="004707BE"/>
    <w:rsid w:val="00471CF9"/>
    <w:rsid w:val="0047260A"/>
    <w:rsid w:val="004733EC"/>
    <w:rsid w:val="00473B9B"/>
    <w:rsid w:val="00473CC2"/>
    <w:rsid w:val="00473CF8"/>
    <w:rsid w:val="004744D5"/>
    <w:rsid w:val="00476504"/>
    <w:rsid w:val="00476FE6"/>
    <w:rsid w:val="00477504"/>
    <w:rsid w:val="004777CF"/>
    <w:rsid w:val="0048090B"/>
    <w:rsid w:val="00480DAB"/>
    <w:rsid w:val="00481ABB"/>
    <w:rsid w:val="00481BD6"/>
    <w:rsid w:val="00481E91"/>
    <w:rsid w:val="004834A5"/>
    <w:rsid w:val="004835EA"/>
    <w:rsid w:val="00483C1E"/>
    <w:rsid w:val="004841C7"/>
    <w:rsid w:val="004846B4"/>
    <w:rsid w:val="00486A8F"/>
    <w:rsid w:val="004874F1"/>
    <w:rsid w:val="0049031D"/>
    <w:rsid w:val="00490B8C"/>
    <w:rsid w:val="00493DD8"/>
    <w:rsid w:val="00494555"/>
    <w:rsid w:val="00495613"/>
    <w:rsid w:val="004963F2"/>
    <w:rsid w:val="004A0BF4"/>
    <w:rsid w:val="004A136C"/>
    <w:rsid w:val="004A161F"/>
    <w:rsid w:val="004A41BA"/>
    <w:rsid w:val="004A425E"/>
    <w:rsid w:val="004A52BF"/>
    <w:rsid w:val="004A5773"/>
    <w:rsid w:val="004A5D3A"/>
    <w:rsid w:val="004A7D98"/>
    <w:rsid w:val="004B2938"/>
    <w:rsid w:val="004B2BFA"/>
    <w:rsid w:val="004B2F42"/>
    <w:rsid w:val="004B3B3C"/>
    <w:rsid w:val="004B4D54"/>
    <w:rsid w:val="004B6429"/>
    <w:rsid w:val="004B6A65"/>
    <w:rsid w:val="004B6C0C"/>
    <w:rsid w:val="004B71E8"/>
    <w:rsid w:val="004B75B7"/>
    <w:rsid w:val="004B7DBF"/>
    <w:rsid w:val="004C17EB"/>
    <w:rsid w:val="004C33CB"/>
    <w:rsid w:val="004C6B7E"/>
    <w:rsid w:val="004C7067"/>
    <w:rsid w:val="004C7109"/>
    <w:rsid w:val="004D126A"/>
    <w:rsid w:val="004D266C"/>
    <w:rsid w:val="004D2852"/>
    <w:rsid w:val="004D2BD5"/>
    <w:rsid w:val="004D35A5"/>
    <w:rsid w:val="004D46AC"/>
    <w:rsid w:val="004D6744"/>
    <w:rsid w:val="004D6BBA"/>
    <w:rsid w:val="004D6E05"/>
    <w:rsid w:val="004E0C87"/>
    <w:rsid w:val="004E22D8"/>
    <w:rsid w:val="004E2FDE"/>
    <w:rsid w:val="004E4EE5"/>
    <w:rsid w:val="004E5777"/>
    <w:rsid w:val="004E590D"/>
    <w:rsid w:val="004E6748"/>
    <w:rsid w:val="004E6886"/>
    <w:rsid w:val="004F0425"/>
    <w:rsid w:val="004F043F"/>
    <w:rsid w:val="004F2012"/>
    <w:rsid w:val="004F22FC"/>
    <w:rsid w:val="004F24AA"/>
    <w:rsid w:val="004F2C8C"/>
    <w:rsid w:val="004F567D"/>
    <w:rsid w:val="004F6C07"/>
    <w:rsid w:val="004F6D31"/>
    <w:rsid w:val="00501B53"/>
    <w:rsid w:val="005035E3"/>
    <w:rsid w:val="00503FE7"/>
    <w:rsid w:val="00504BC0"/>
    <w:rsid w:val="00505D00"/>
    <w:rsid w:val="00505D4E"/>
    <w:rsid w:val="00507480"/>
    <w:rsid w:val="00510137"/>
    <w:rsid w:val="00511023"/>
    <w:rsid w:val="0051187A"/>
    <w:rsid w:val="00511A91"/>
    <w:rsid w:val="005135E2"/>
    <w:rsid w:val="005139C7"/>
    <w:rsid w:val="005141D9"/>
    <w:rsid w:val="00514243"/>
    <w:rsid w:val="00514E97"/>
    <w:rsid w:val="0051580D"/>
    <w:rsid w:val="0051589C"/>
    <w:rsid w:val="00516114"/>
    <w:rsid w:val="00516DEE"/>
    <w:rsid w:val="005206FA"/>
    <w:rsid w:val="005217B4"/>
    <w:rsid w:val="00521C69"/>
    <w:rsid w:val="00521FD3"/>
    <w:rsid w:val="00523F04"/>
    <w:rsid w:val="005243F9"/>
    <w:rsid w:val="00524C01"/>
    <w:rsid w:val="00524F7A"/>
    <w:rsid w:val="00525266"/>
    <w:rsid w:val="0052603A"/>
    <w:rsid w:val="0052713F"/>
    <w:rsid w:val="00527A04"/>
    <w:rsid w:val="005300DB"/>
    <w:rsid w:val="005304BC"/>
    <w:rsid w:val="00530997"/>
    <w:rsid w:val="005317FA"/>
    <w:rsid w:val="00531D0F"/>
    <w:rsid w:val="00533397"/>
    <w:rsid w:val="005336D9"/>
    <w:rsid w:val="00534E2B"/>
    <w:rsid w:val="0053602D"/>
    <w:rsid w:val="0054056E"/>
    <w:rsid w:val="00541A99"/>
    <w:rsid w:val="00541F38"/>
    <w:rsid w:val="00545011"/>
    <w:rsid w:val="005459C2"/>
    <w:rsid w:val="00545DD2"/>
    <w:rsid w:val="00547111"/>
    <w:rsid w:val="00551AFA"/>
    <w:rsid w:val="00551D65"/>
    <w:rsid w:val="005524CB"/>
    <w:rsid w:val="00552C0D"/>
    <w:rsid w:val="00552D29"/>
    <w:rsid w:val="00553494"/>
    <w:rsid w:val="00553F5A"/>
    <w:rsid w:val="005544C5"/>
    <w:rsid w:val="00555751"/>
    <w:rsid w:val="005611E6"/>
    <w:rsid w:val="00561D69"/>
    <w:rsid w:val="00562456"/>
    <w:rsid w:val="00563150"/>
    <w:rsid w:val="005632FD"/>
    <w:rsid w:val="005637D6"/>
    <w:rsid w:val="0056540D"/>
    <w:rsid w:val="00565848"/>
    <w:rsid w:val="00565A4E"/>
    <w:rsid w:val="005674E6"/>
    <w:rsid w:val="00567FF8"/>
    <w:rsid w:val="00570FF0"/>
    <w:rsid w:val="005726ED"/>
    <w:rsid w:val="00573421"/>
    <w:rsid w:val="00574D89"/>
    <w:rsid w:val="00577CED"/>
    <w:rsid w:val="00580541"/>
    <w:rsid w:val="00580F4B"/>
    <w:rsid w:val="00582467"/>
    <w:rsid w:val="005831F9"/>
    <w:rsid w:val="00583296"/>
    <w:rsid w:val="00584AD0"/>
    <w:rsid w:val="00584DEB"/>
    <w:rsid w:val="00591088"/>
    <w:rsid w:val="005910D3"/>
    <w:rsid w:val="00591268"/>
    <w:rsid w:val="00592D74"/>
    <w:rsid w:val="00593ACC"/>
    <w:rsid w:val="005953E5"/>
    <w:rsid w:val="00597264"/>
    <w:rsid w:val="005975E9"/>
    <w:rsid w:val="0059789B"/>
    <w:rsid w:val="00597CEA"/>
    <w:rsid w:val="005A2583"/>
    <w:rsid w:val="005A2AA4"/>
    <w:rsid w:val="005A3B33"/>
    <w:rsid w:val="005A5DFA"/>
    <w:rsid w:val="005A6807"/>
    <w:rsid w:val="005B22C1"/>
    <w:rsid w:val="005B4C91"/>
    <w:rsid w:val="005B4DC8"/>
    <w:rsid w:val="005B5094"/>
    <w:rsid w:val="005B6054"/>
    <w:rsid w:val="005B63AB"/>
    <w:rsid w:val="005B6CF5"/>
    <w:rsid w:val="005B7139"/>
    <w:rsid w:val="005B749E"/>
    <w:rsid w:val="005B75D6"/>
    <w:rsid w:val="005C0A2F"/>
    <w:rsid w:val="005C0E0F"/>
    <w:rsid w:val="005C0E52"/>
    <w:rsid w:val="005C3A37"/>
    <w:rsid w:val="005C3F68"/>
    <w:rsid w:val="005C482D"/>
    <w:rsid w:val="005C5D02"/>
    <w:rsid w:val="005C5D15"/>
    <w:rsid w:val="005C73F8"/>
    <w:rsid w:val="005D0FD7"/>
    <w:rsid w:val="005D22CB"/>
    <w:rsid w:val="005D365D"/>
    <w:rsid w:val="005D3E9C"/>
    <w:rsid w:val="005D5A75"/>
    <w:rsid w:val="005D64B8"/>
    <w:rsid w:val="005E0EA5"/>
    <w:rsid w:val="005E268C"/>
    <w:rsid w:val="005E2C44"/>
    <w:rsid w:val="005E4811"/>
    <w:rsid w:val="005E49E1"/>
    <w:rsid w:val="005E590B"/>
    <w:rsid w:val="005E6EB5"/>
    <w:rsid w:val="005E6FC1"/>
    <w:rsid w:val="005E7D40"/>
    <w:rsid w:val="005F0468"/>
    <w:rsid w:val="005F097E"/>
    <w:rsid w:val="005F0B04"/>
    <w:rsid w:val="005F1180"/>
    <w:rsid w:val="005F1376"/>
    <w:rsid w:val="005F221C"/>
    <w:rsid w:val="005F408D"/>
    <w:rsid w:val="005F50BE"/>
    <w:rsid w:val="00601342"/>
    <w:rsid w:val="0060271B"/>
    <w:rsid w:val="006036C8"/>
    <w:rsid w:val="006057AB"/>
    <w:rsid w:val="006061F8"/>
    <w:rsid w:val="0060657A"/>
    <w:rsid w:val="00607762"/>
    <w:rsid w:val="006102B6"/>
    <w:rsid w:val="00611BDF"/>
    <w:rsid w:val="006122B0"/>
    <w:rsid w:val="0061347C"/>
    <w:rsid w:val="00613B63"/>
    <w:rsid w:val="0061755E"/>
    <w:rsid w:val="006207F6"/>
    <w:rsid w:val="00621188"/>
    <w:rsid w:val="00621944"/>
    <w:rsid w:val="00623200"/>
    <w:rsid w:val="006234E2"/>
    <w:rsid w:val="00624AAB"/>
    <w:rsid w:val="00624BD7"/>
    <w:rsid w:val="00625660"/>
    <w:rsid w:val="006257ED"/>
    <w:rsid w:val="00625C45"/>
    <w:rsid w:val="00625C9A"/>
    <w:rsid w:val="00625FC9"/>
    <w:rsid w:val="0062608D"/>
    <w:rsid w:val="00626809"/>
    <w:rsid w:val="0062682F"/>
    <w:rsid w:val="0062775B"/>
    <w:rsid w:val="00630209"/>
    <w:rsid w:val="00630B76"/>
    <w:rsid w:val="00630EA5"/>
    <w:rsid w:val="006312F5"/>
    <w:rsid w:val="00631726"/>
    <w:rsid w:val="00631762"/>
    <w:rsid w:val="00631CBA"/>
    <w:rsid w:val="00631CC8"/>
    <w:rsid w:val="00631D6F"/>
    <w:rsid w:val="006338CE"/>
    <w:rsid w:val="006339C2"/>
    <w:rsid w:val="00634CDA"/>
    <w:rsid w:val="00636B51"/>
    <w:rsid w:val="00636DFF"/>
    <w:rsid w:val="00637418"/>
    <w:rsid w:val="00640507"/>
    <w:rsid w:val="00641120"/>
    <w:rsid w:val="00641C83"/>
    <w:rsid w:val="0064266B"/>
    <w:rsid w:val="00644A84"/>
    <w:rsid w:val="00644D70"/>
    <w:rsid w:val="006451FF"/>
    <w:rsid w:val="00645380"/>
    <w:rsid w:val="0065185F"/>
    <w:rsid w:val="00653031"/>
    <w:rsid w:val="00653DE4"/>
    <w:rsid w:val="00654BF4"/>
    <w:rsid w:val="006557E1"/>
    <w:rsid w:val="00655FA8"/>
    <w:rsid w:val="00657434"/>
    <w:rsid w:val="00660ABC"/>
    <w:rsid w:val="00660B3F"/>
    <w:rsid w:val="00663163"/>
    <w:rsid w:val="00663FF5"/>
    <w:rsid w:val="00665C47"/>
    <w:rsid w:val="00665CFC"/>
    <w:rsid w:val="0066620F"/>
    <w:rsid w:val="00667415"/>
    <w:rsid w:val="006701BB"/>
    <w:rsid w:val="00671549"/>
    <w:rsid w:val="00672578"/>
    <w:rsid w:val="00672E48"/>
    <w:rsid w:val="00674261"/>
    <w:rsid w:val="00674436"/>
    <w:rsid w:val="006745A9"/>
    <w:rsid w:val="00675B17"/>
    <w:rsid w:val="00676679"/>
    <w:rsid w:val="006813F5"/>
    <w:rsid w:val="00681509"/>
    <w:rsid w:val="00681D02"/>
    <w:rsid w:val="006828BE"/>
    <w:rsid w:val="00682B4C"/>
    <w:rsid w:val="00683BC5"/>
    <w:rsid w:val="00683FCA"/>
    <w:rsid w:val="00684551"/>
    <w:rsid w:val="00686111"/>
    <w:rsid w:val="00686332"/>
    <w:rsid w:val="00686F7F"/>
    <w:rsid w:val="006878EF"/>
    <w:rsid w:val="00693036"/>
    <w:rsid w:val="00693CD6"/>
    <w:rsid w:val="0069461A"/>
    <w:rsid w:val="00695808"/>
    <w:rsid w:val="0069580E"/>
    <w:rsid w:val="006964A2"/>
    <w:rsid w:val="00696C8D"/>
    <w:rsid w:val="00697A53"/>
    <w:rsid w:val="006A0058"/>
    <w:rsid w:val="006A01B7"/>
    <w:rsid w:val="006A4137"/>
    <w:rsid w:val="006A5490"/>
    <w:rsid w:val="006A5FA0"/>
    <w:rsid w:val="006A6154"/>
    <w:rsid w:val="006A6FBF"/>
    <w:rsid w:val="006B0271"/>
    <w:rsid w:val="006B1C8A"/>
    <w:rsid w:val="006B29B8"/>
    <w:rsid w:val="006B3EF7"/>
    <w:rsid w:val="006B4007"/>
    <w:rsid w:val="006B46FB"/>
    <w:rsid w:val="006B5388"/>
    <w:rsid w:val="006B79BD"/>
    <w:rsid w:val="006B7F17"/>
    <w:rsid w:val="006C1BD3"/>
    <w:rsid w:val="006C1F6A"/>
    <w:rsid w:val="006C224F"/>
    <w:rsid w:val="006C3270"/>
    <w:rsid w:val="006C50CB"/>
    <w:rsid w:val="006C5655"/>
    <w:rsid w:val="006C64CD"/>
    <w:rsid w:val="006C7EE7"/>
    <w:rsid w:val="006D01E7"/>
    <w:rsid w:val="006D11A6"/>
    <w:rsid w:val="006D1577"/>
    <w:rsid w:val="006D239A"/>
    <w:rsid w:val="006D334A"/>
    <w:rsid w:val="006D5BBC"/>
    <w:rsid w:val="006D5C60"/>
    <w:rsid w:val="006D5FA2"/>
    <w:rsid w:val="006D6D9B"/>
    <w:rsid w:val="006D7DF5"/>
    <w:rsid w:val="006E0CBC"/>
    <w:rsid w:val="006E0DB7"/>
    <w:rsid w:val="006E1B2F"/>
    <w:rsid w:val="006E21FB"/>
    <w:rsid w:val="006E260F"/>
    <w:rsid w:val="006E33F2"/>
    <w:rsid w:val="006E4395"/>
    <w:rsid w:val="006E6615"/>
    <w:rsid w:val="006F02E2"/>
    <w:rsid w:val="006F112D"/>
    <w:rsid w:val="006F1992"/>
    <w:rsid w:val="006F19BA"/>
    <w:rsid w:val="006F19CE"/>
    <w:rsid w:val="006F4C43"/>
    <w:rsid w:val="006F69CC"/>
    <w:rsid w:val="006F6B07"/>
    <w:rsid w:val="006F7BC8"/>
    <w:rsid w:val="00701DEC"/>
    <w:rsid w:val="00702502"/>
    <w:rsid w:val="00703F4B"/>
    <w:rsid w:val="007048D5"/>
    <w:rsid w:val="0070497F"/>
    <w:rsid w:val="00705669"/>
    <w:rsid w:val="007065AD"/>
    <w:rsid w:val="00706D37"/>
    <w:rsid w:val="00707CB8"/>
    <w:rsid w:val="007108F6"/>
    <w:rsid w:val="00710C13"/>
    <w:rsid w:val="00711252"/>
    <w:rsid w:val="00711256"/>
    <w:rsid w:val="00711284"/>
    <w:rsid w:val="00712E74"/>
    <w:rsid w:val="00713142"/>
    <w:rsid w:val="00713564"/>
    <w:rsid w:val="00713890"/>
    <w:rsid w:val="0071409E"/>
    <w:rsid w:val="007162C1"/>
    <w:rsid w:val="00717ADE"/>
    <w:rsid w:val="00720F56"/>
    <w:rsid w:val="00721050"/>
    <w:rsid w:val="0072179E"/>
    <w:rsid w:val="00721A31"/>
    <w:rsid w:val="007239FD"/>
    <w:rsid w:val="007247AB"/>
    <w:rsid w:val="00724BEE"/>
    <w:rsid w:val="00724D8A"/>
    <w:rsid w:val="00724F5F"/>
    <w:rsid w:val="00726B6F"/>
    <w:rsid w:val="00727055"/>
    <w:rsid w:val="007270F6"/>
    <w:rsid w:val="007273ED"/>
    <w:rsid w:val="007313DD"/>
    <w:rsid w:val="00731FA3"/>
    <w:rsid w:val="00732D07"/>
    <w:rsid w:val="00733D96"/>
    <w:rsid w:val="00736986"/>
    <w:rsid w:val="007374D4"/>
    <w:rsid w:val="00737C3E"/>
    <w:rsid w:val="007403E2"/>
    <w:rsid w:val="00740E6A"/>
    <w:rsid w:val="007414D3"/>
    <w:rsid w:val="00742891"/>
    <w:rsid w:val="00745258"/>
    <w:rsid w:val="00746A71"/>
    <w:rsid w:val="00746D9E"/>
    <w:rsid w:val="00750849"/>
    <w:rsid w:val="00753D8A"/>
    <w:rsid w:val="00755174"/>
    <w:rsid w:val="00755265"/>
    <w:rsid w:val="00755E6C"/>
    <w:rsid w:val="007565D1"/>
    <w:rsid w:val="00757161"/>
    <w:rsid w:val="00760369"/>
    <w:rsid w:val="00760C0B"/>
    <w:rsid w:val="00761CE4"/>
    <w:rsid w:val="00762C65"/>
    <w:rsid w:val="00762D70"/>
    <w:rsid w:val="007633BC"/>
    <w:rsid w:val="007641A9"/>
    <w:rsid w:val="00764548"/>
    <w:rsid w:val="00764C4D"/>
    <w:rsid w:val="00765DA3"/>
    <w:rsid w:val="007666CA"/>
    <w:rsid w:val="00766FC1"/>
    <w:rsid w:val="00767BE7"/>
    <w:rsid w:val="00770649"/>
    <w:rsid w:val="0077097A"/>
    <w:rsid w:val="00772523"/>
    <w:rsid w:val="00773385"/>
    <w:rsid w:val="007809F4"/>
    <w:rsid w:val="007814C2"/>
    <w:rsid w:val="007815CF"/>
    <w:rsid w:val="007825E7"/>
    <w:rsid w:val="00782A49"/>
    <w:rsid w:val="0078414B"/>
    <w:rsid w:val="00784CF4"/>
    <w:rsid w:val="00784E75"/>
    <w:rsid w:val="007862BA"/>
    <w:rsid w:val="00786957"/>
    <w:rsid w:val="00787F6C"/>
    <w:rsid w:val="00791A99"/>
    <w:rsid w:val="00792342"/>
    <w:rsid w:val="0079479F"/>
    <w:rsid w:val="007977A8"/>
    <w:rsid w:val="007977C3"/>
    <w:rsid w:val="00797E9E"/>
    <w:rsid w:val="007A0177"/>
    <w:rsid w:val="007A22F0"/>
    <w:rsid w:val="007A4303"/>
    <w:rsid w:val="007A627A"/>
    <w:rsid w:val="007A6895"/>
    <w:rsid w:val="007A690E"/>
    <w:rsid w:val="007A7091"/>
    <w:rsid w:val="007B068B"/>
    <w:rsid w:val="007B15C7"/>
    <w:rsid w:val="007B33B9"/>
    <w:rsid w:val="007B482E"/>
    <w:rsid w:val="007B4E64"/>
    <w:rsid w:val="007B50C2"/>
    <w:rsid w:val="007B512A"/>
    <w:rsid w:val="007B536C"/>
    <w:rsid w:val="007B6AE1"/>
    <w:rsid w:val="007B7877"/>
    <w:rsid w:val="007C0FD7"/>
    <w:rsid w:val="007C103E"/>
    <w:rsid w:val="007C13BA"/>
    <w:rsid w:val="007C2097"/>
    <w:rsid w:val="007C432A"/>
    <w:rsid w:val="007C522A"/>
    <w:rsid w:val="007C721D"/>
    <w:rsid w:val="007C7C8B"/>
    <w:rsid w:val="007D0971"/>
    <w:rsid w:val="007D270E"/>
    <w:rsid w:val="007D29BD"/>
    <w:rsid w:val="007D347D"/>
    <w:rsid w:val="007D4383"/>
    <w:rsid w:val="007D4F76"/>
    <w:rsid w:val="007D630B"/>
    <w:rsid w:val="007D6864"/>
    <w:rsid w:val="007D6A07"/>
    <w:rsid w:val="007D6F67"/>
    <w:rsid w:val="007E0AAB"/>
    <w:rsid w:val="007E2B2B"/>
    <w:rsid w:val="007E3255"/>
    <w:rsid w:val="007E3D77"/>
    <w:rsid w:val="007E4739"/>
    <w:rsid w:val="007E4900"/>
    <w:rsid w:val="007E5D57"/>
    <w:rsid w:val="007E6494"/>
    <w:rsid w:val="007E7ADF"/>
    <w:rsid w:val="007F05BD"/>
    <w:rsid w:val="007F07E1"/>
    <w:rsid w:val="007F0A79"/>
    <w:rsid w:val="007F0D89"/>
    <w:rsid w:val="007F1222"/>
    <w:rsid w:val="007F1355"/>
    <w:rsid w:val="007F3513"/>
    <w:rsid w:val="007F3DBF"/>
    <w:rsid w:val="007F4214"/>
    <w:rsid w:val="007F6999"/>
    <w:rsid w:val="007F7259"/>
    <w:rsid w:val="00800CB0"/>
    <w:rsid w:val="00800F4E"/>
    <w:rsid w:val="00801A1C"/>
    <w:rsid w:val="00802999"/>
    <w:rsid w:val="00802A54"/>
    <w:rsid w:val="008040A8"/>
    <w:rsid w:val="00804CD4"/>
    <w:rsid w:val="0080547B"/>
    <w:rsid w:val="008055C8"/>
    <w:rsid w:val="008061B5"/>
    <w:rsid w:val="008105AD"/>
    <w:rsid w:val="00810BD8"/>
    <w:rsid w:val="00811229"/>
    <w:rsid w:val="00811DCE"/>
    <w:rsid w:val="008139DE"/>
    <w:rsid w:val="008142DC"/>
    <w:rsid w:val="008143B9"/>
    <w:rsid w:val="0081658F"/>
    <w:rsid w:val="008172AA"/>
    <w:rsid w:val="00820A1C"/>
    <w:rsid w:val="0082132C"/>
    <w:rsid w:val="008215F2"/>
    <w:rsid w:val="008223CF"/>
    <w:rsid w:val="00823886"/>
    <w:rsid w:val="008238DD"/>
    <w:rsid w:val="00823D1E"/>
    <w:rsid w:val="008251D0"/>
    <w:rsid w:val="00825B26"/>
    <w:rsid w:val="0082673B"/>
    <w:rsid w:val="00826FA5"/>
    <w:rsid w:val="008279FA"/>
    <w:rsid w:val="0083064A"/>
    <w:rsid w:val="00830A44"/>
    <w:rsid w:val="00830AD3"/>
    <w:rsid w:val="00830B67"/>
    <w:rsid w:val="00832B52"/>
    <w:rsid w:val="0083307A"/>
    <w:rsid w:val="00833E0A"/>
    <w:rsid w:val="00834098"/>
    <w:rsid w:val="00834666"/>
    <w:rsid w:val="008363DD"/>
    <w:rsid w:val="00836AFA"/>
    <w:rsid w:val="00836D4C"/>
    <w:rsid w:val="00840007"/>
    <w:rsid w:val="008401EA"/>
    <w:rsid w:val="00840FDE"/>
    <w:rsid w:val="008424C8"/>
    <w:rsid w:val="00843A8D"/>
    <w:rsid w:val="00845170"/>
    <w:rsid w:val="00845278"/>
    <w:rsid w:val="00850D5C"/>
    <w:rsid w:val="008517FB"/>
    <w:rsid w:val="008518C0"/>
    <w:rsid w:val="00852C4C"/>
    <w:rsid w:val="0085454E"/>
    <w:rsid w:val="008556FB"/>
    <w:rsid w:val="008565E9"/>
    <w:rsid w:val="008621CB"/>
    <w:rsid w:val="008626E7"/>
    <w:rsid w:val="00862D61"/>
    <w:rsid w:val="00863776"/>
    <w:rsid w:val="0086406B"/>
    <w:rsid w:val="00864438"/>
    <w:rsid w:val="008647A0"/>
    <w:rsid w:val="00864982"/>
    <w:rsid w:val="00864B61"/>
    <w:rsid w:val="00865180"/>
    <w:rsid w:val="00870681"/>
    <w:rsid w:val="00870BF5"/>
    <w:rsid w:val="00870EE7"/>
    <w:rsid w:val="00870FDC"/>
    <w:rsid w:val="008712A3"/>
    <w:rsid w:val="00871A06"/>
    <w:rsid w:val="00875D0D"/>
    <w:rsid w:val="00876920"/>
    <w:rsid w:val="00880324"/>
    <w:rsid w:val="00880B40"/>
    <w:rsid w:val="008812A2"/>
    <w:rsid w:val="008826D5"/>
    <w:rsid w:val="00882B62"/>
    <w:rsid w:val="008863B9"/>
    <w:rsid w:val="00886A04"/>
    <w:rsid w:val="00886BB0"/>
    <w:rsid w:val="008874E9"/>
    <w:rsid w:val="00887C27"/>
    <w:rsid w:val="00887F8E"/>
    <w:rsid w:val="0089094A"/>
    <w:rsid w:val="00892968"/>
    <w:rsid w:val="008929F6"/>
    <w:rsid w:val="00892EBB"/>
    <w:rsid w:val="00893172"/>
    <w:rsid w:val="00893C4E"/>
    <w:rsid w:val="00894423"/>
    <w:rsid w:val="008957CF"/>
    <w:rsid w:val="00896813"/>
    <w:rsid w:val="008968C6"/>
    <w:rsid w:val="008A20AB"/>
    <w:rsid w:val="008A2D05"/>
    <w:rsid w:val="008A3D09"/>
    <w:rsid w:val="008A45A6"/>
    <w:rsid w:val="008A542D"/>
    <w:rsid w:val="008A5D67"/>
    <w:rsid w:val="008A612D"/>
    <w:rsid w:val="008A6778"/>
    <w:rsid w:val="008A7EAF"/>
    <w:rsid w:val="008B2215"/>
    <w:rsid w:val="008B3203"/>
    <w:rsid w:val="008B4535"/>
    <w:rsid w:val="008B5EB2"/>
    <w:rsid w:val="008B5FC7"/>
    <w:rsid w:val="008B7D84"/>
    <w:rsid w:val="008C0177"/>
    <w:rsid w:val="008C1A71"/>
    <w:rsid w:val="008C25A6"/>
    <w:rsid w:val="008C2774"/>
    <w:rsid w:val="008C2BDB"/>
    <w:rsid w:val="008C427C"/>
    <w:rsid w:val="008C7294"/>
    <w:rsid w:val="008D1CB3"/>
    <w:rsid w:val="008D2F0F"/>
    <w:rsid w:val="008D3097"/>
    <w:rsid w:val="008D3CCC"/>
    <w:rsid w:val="008D653D"/>
    <w:rsid w:val="008D673C"/>
    <w:rsid w:val="008D6EBA"/>
    <w:rsid w:val="008E096B"/>
    <w:rsid w:val="008E1BAB"/>
    <w:rsid w:val="008E57B7"/>
    <w:rsid w:val="008E69D4"/>
    <w:rsid w:val="008E7F5E"/>
    <w:rsid w:val="008F0A44"/>
    <w:rsid w:val="008F0BB2"/>
    <w:rsid w:val="008F0C2C"/>
    <w:rsid w:val="008F1166"/>
    <w:rsid w:val="008F1D1E"/>
    <w:rsid w:val="008F282A"/>
    <w:rsid w:val="008F2E1D"/>
    <w:rsid w:val="008F3789"/>
    <w:rsid w:val="008F41AC"/>
    <w:rsid w:val="008F49C4"/>
    <w:rsid w:val="008F65DA"/>
    <w:rsid w:val="008F686C"/>
    <w:rsid w:val="0090070E"/>
    <w:rsid w:val="00900742"/>
    <w:rsid w:val="009010AE"/>
    <w:rsid w:val="00902D29"/>
    <w:rsid w:val="0090307A"/>
    <w:rsid w:val="0090332C"/>
    <w:rsid w:val="00903661"/>
    <w:rsid w:val="0090470B"/>
    <w:rsid w:val="00906F04"/>
    <w:rsid w:val="00910A19"/>
    <w:rsid w:val="009122B3"/>
    <w:rsid w:val="009148DE"/>
    <w:rsid w:val="009150CA"/>
    <w:rsid w:val="009154E2"/>
    <w:rsid w:val="009159A5"/>
    <w:rsid w:val="009162A6"/>
    <w:rsid w:val="00917798"/>
    <w:rsid w:val="00921013"/>
    <w:rsid w:val="009212E0"/>
    <w:rsid w:val="00921DCF"/>
    <w:rsid w:val="009238DA"/>
    <w:rsid w:val="009276B7"/>
    <w:rsid w:val="0093011F"/>
    <w:rsid w:val="00930D4F"/>
    <w:rsid w:val="0093207B"/>
    <w:rsid w:val="00932BB3"/>
    <w:rsid w:val="00932C51"/>
    <w:rsid w:val="00933C9D"/>
    <w:rsid w:val="00933FDA"/>
    <w:rsid w:val="00934D4D"/>
    <w:rsid w:val="009367B9"/>
    <w:rsid w:val="00937191"/>
    <w:rsid w:val="00941696"/>
    <w:rsid w:val="009416BE"/>
    <w:rsid w:val="00941E30"/>
    <w:rsid w:val="0094451F"/>
    <w:rsid w:val="00946238"/>
    <w:rsid w:val="00950928"/>
    <w:rsid w:val="009509B2"/>
    <w:rsid w:val="00951804"/>
    <w:rsid w:val="009522E5"/>
    <w:rsid w:val="00952B20"/>
    <w:rsid w:val="009533E3"/>
    <w:rsid w:val="009536A2"/>
    <w:rsid w:val="00954320"/>
    <w:rsid w:val="00955462"/>
    <w:rsid w:val="00955685"/>
    <w:rsid w:val="00955925"/>
    <w:rsid w:val="00956AAD"/>
    <w:rsid w:val="00963FEA"/>
    <w:rsid w:val="0096441C"/>
    <w:rsid w:val="00965BA4"/>
    <w:rsid w:val="00966A44"/>
    <w:rsid w:val="00967B55"/>
    <w:rsid w:val="009709A2"/>
    <w:rsid w:val="009714CB"/>
    <w:rsid w:val="0097199F"/>
    <w:rsid w:val="00972D8C"/>
    <w:rsid w:val="0097320A"/>
    <w:rsid w:val="00973C33"/>
    <w:rsid w:val="0097507E"/>
    <w:rsid w:val="00975749"/>
    <w:rsid w:val="00976027"/>
    <w:rsid w:val="009777D9"/>
    <w:rsid w:val="00981CC2"/>
    <w:rsid w:val="009827B5"/>
    <w:rsid w:val="00983413"/>
    <w:rsid w:val="00983BDB"/>
    <w:rsid w:val="00984681"/>
    <w:rsid w:val="00984BE8"/>
    <w:rsid w:val="00985448"/>
    <w:rsid w:val="00986B53"/>
    <w:rsid w:val="00987E80"/>
    <w:rsid w:val="00987F60"/>
    <w:rsid w:val="00991512"/>
    <w:rsid w:val="00991B88"/>
    <w:rsid w:val="00992430"/>
    <w:rsid w:val="009926A4"/>
    <w:rsid w:val="00992A6C"/>
    <w:rsid w:val="00993D87"/>
    <w:rsid w:val="0099419C"/>
    <w:rsid w:val="00994B40"/>
    <w:rsid w:val="009950CE"/>
    <w:rsid w:val="00995F5E"/>
    <w:rsid w:val="00996D6F"/>
    <w:rsid w:val="00997452"/>
    <w:rsid w:val="009975EF"/>
    <w:rsid w:val="00997C29"/>
    <w:rsid w:val="009A0846"/>
    <w:rsid w:val="009A0CF9"/>
    <w:rsid w:val="009A1676"/>
    <w:rsid w:val="009A1D58"/>
    <w:rsid w:val="009A1E5F"/>
    <w:rsid w:val="009A30F4"/>
    <w:rsid w:val="009A31E0"/>
    <w:rsid w:val="009A3982"/>
    <w:rsid w:val="009A478D"/>
    <w:rsid w:val="009A5753"/>
    <w:rsid w:val="009A579D"/>
    <w:rsid w:val="009A61D8"/>
    <w:rsid w:val="009A668D"/>
    <w:rsid w:val="009A7521"/>
    <w:rsid w:val="009B0D42"/>
    <w:rsid w:val="009B0FBE"/>
    <w:rsid w:val="009B193C"/>
    <w:rsid w:val="009B296E"/>
    <w:rsid w:val="009B3250"/>
    <w:rsid w:val="009B4ADC"/>
    <w:rsid w:val="009B5D2C"/>
    <w:rsid w:val="009B6FEA"/>
    <w:rsid w:val="009C0737"/>
    <w:rsid w:val="009C0966"/>
    <w:rsid w:val="009C0A23"/>
    <w:rsid w:val="009C1367"/>
    <w:rsid w:val="009C15E8"/>
    <w:rsid w:val="009C273B"/>
    <w:rsid w:val="009C2AD0"/>
    <w:rsid w:val="009C3647"/>
    <w:rsid w:val="009C46E2"/>
    <w:rsid w:val="009C5463"/>
    <w:rsid w:val="009C58A3"/>
    <w:rsid w:val="009C64E6"/>
    <w:rsid w:val="009C6FAC"/>
    <w:rsid w:val="009C7084"/>
    <w:rsid w:val="009D1566"/>
    <w:rsid w:val="009D1741"/>
    <w:rsid w:val="009D30F8"/>
    <w:rsid w:val="009D48A2"/>
    <w:rsid w:val="009D4999"/>
    <w:rsid w:val="009D5935"/>
    <w:rsid w:val="009D71A0"/>
    <w:rsid w:val="009D7D64"/>
    <w:rsid w:val="009E05EF"/>
    <w:rsid w:val="009E1531"/>
    <w:rsid w:val="009E2A48"/>
    <w:rsid w:val="009E2ABF"/>
    <w:rsid w:val="009E2C65"/>
    <w:rsid w:val="009E3297"/>
    <w:rsid w:val="009E44C2"/>
    <w:rsid w:val="009E4A1E"/>
    <w:rsid w:val="009E4E10"/>
    <w:rsid w:val="009E4E7A"/>
    <w:rsid w:val="009E567E"/>
    <w:rsid w:val="009E5870"/>
    <w:rsid w:val="009E7B37"/>
    <w:rsid w:val="009F0B8B"/>
    <w:rsid w:val="009F104C"/>
    <w:rsid w:val="009F4128"/>
    <w:rsid w:val="009F4844"/>
    <w:rsid w:val="009F6822"/>
    <w:rsid w:val="009F6D3D"/>
    <w:rsid w:val="009F734F"/>
    <w:rsid w:val="009F74B7"/>
    <w:rsid w:val="009F7849"/>
    <w:rsid w:val="00A00075"/>
    <w:rsid w:val="00A00398"/>
    <w:rsid w:val="00A00C80"/>
    <w:rsid w:val="00A01C5B"/>
    <w:rsid w:val="00A01EF1"/>
    <w:rsid w:val="00A01F75"/>
    <w:rsid w:val="00A0290C"/>
    <w:rsid w:val="00A03BD7"/>
    <w:rsid w:val="00A03EC4"/>
    <w:rsid w:val="00A072CA"/>
    <w:rsid w:val="00A10D71"/>
    <w:rsid w:val="00A10F92"/>
    <w:rsid w:val="00A12714"/>
    <w:rsid w:val="00A127D2"/>
    <w:rsid w:val="00A12C11"/>
    <w:rsid w:val="00A133F8"/>
    <w:rsid w:val="00A13E2A"/>
    <w:rsid w:val="00A142D0"/>
    <w:rsid w:val="00A14E05"/>
    <w:rsid w:val="00A160E2"/>
    <w:rsid w:val="00A161FF"/>
    <w:rsid w:val="00A21888"/>
    <w:rsid w:val="00A21B56"/>
    <w:rsid w:val="00A2279D"/>
    <w:rsid w:val="00A238C6"/>
    <w:rsid w:val="00A23B4B"/>
    <w:rsid w:val="00A246B6"/>
    <w:rsid w:val="00A25D99"/>
    <w:rsid w:val="00A309D2"/>
    <w:rsid w:val="00A30B38"/>
    <w:rsid w:val="00A33300"/>
    <w:rsid w:val="00A3454E"/>
    <w:rsid w:val="00A34C45"/>
    <w:rsid w:val="00A359B2"/>
    <w:rsid w:val="00A35FF6"/>
    <w:rsid w:val="00A36D14"/>
    <w:rsid w:val="00A40CC6"/>
    <w:rsid w:val="00A43E8B"/>
    <w:rsid w:val="00A44655"/>
    <w:rsid w:val="00A45611"/>
    <w:rsid w:val="00A46221"/>
    <w:rsid w:val="00A4681F"/>
    <w:rsid w:val="00A47E70"/>
    <w:rsid w:val="00A50489"/>
    <w:rsid w:val="00A508C1"/>
    <w:rsid w:val="00A50CF0"/>
    <w:rsid w:val="00A53180"/>
    <w:rsid w:val="00A534F2"/>
    <w:rsid w:val="00A54476"/>
    <w:rsid w:val="00A55038"/>
    <w:rsid w:val="00A566E0"/>
    <w:rsid w:val="00A568E5"/>
    <w:rsid w:val="00A56ED4"/>
    <w:rsid w:val="00A57010"/>
    <w:rsid w:val="00A57516"/>
    <w:rsid w:val="00A57F98"/>
    <w:rsid w:val="00A60B32"/>
    <w:rsid w:val="00A613F8"/>
    <w:rsid w:val="00A61A04"/>
    <w:rsid w:val="00A61F6E"/>
    <w:rsid w:val="00A62961"/>
    <w:rsid w:val="00A64313"/>
    <w:rsid w:val="00A6693C"/>
    <w:rsid w:val="00A70194"/>
    <w:rsid w:val="00A7283C"/>
    <w:rsid w:val="00A7534E"/>
    <w:rsid w:val="00A7538A"/>
    <w:rsid w:val="00A75F9C"/>
    <w:rsid w:val="00A7671C"/>
    <w:rsid w:val="00A802F9"/>
    <w:rsid w:val="00A80731"/>
    <w:rsid w:val="00A8114C"/>
    <w:rsid w:val="00A812DC"/>
    <w:rsid w:val="00A81711"/>
    <w:rsid w:val="00A81D48"/>
    <w:rsid w:val="00A82E40"/>
    <w:rsid w:val="00A83EEC"/>
    <w:rsid w:val="00A85658"/>
    <w:rsid w:val="00A9082A"/>
    <w:rsid w:val="00A90DAD"/>
    <w:rsid w:val="00A92209"/>
    <w:rsid w:val="00A9365A"/>
    <w:rsid w:val="00A948C4"/>
    <w:rsid w:val="00A95873"/>
    <w:rsid w:val="00A95B19"/>
    <w:rsid w:val="00A95CE7"/>
    <w:rsid w:val="00A96C06"/>
    <w:rsid w:val="00A97D1C"/>
    <w:rsid w:val="00AA056B"/>
    <w:rsid w:val="00AA185B"/>
    <w:rsid w:val="00AA2131"/>
    <w:rsid w:val="00AA2CBC"/>
    <w:rsid w:val="00AA3204"/>
    <w:rsid w:val="00AA4BA8"/>
    <w:rsid w:val="00AA50E3"/>
    <w:rsid w:val="00AA5DD0"/>
    <w:rsid w:val="00AA5E65"/>
    <w:rsid w:val="00AA627C"/>
    <w:rsid w:val="00AA6468"/>
    <w:rsid w:val="00AA6DFA"/>
    <w:rsid w:val="00AA6E3C"/>
    <w:rsid w:val="00AA7749"/>
    <w:rsid w:val="00AA78D3"/>
    <w:rsid w:val="00AB086F"/>
    <w:rsid w:val="00AB21EF"/>
    <w:rsid w:val="00AB2625"/>
    <w:rsid w:val="00AB2C01"/>
    <w:rsid w:val="00AB479D"/>
    <w:rsid w:val="00AB4B73"/>
    <w:rsid w:val="00AB6E6E"/>
    <w:rsid w:val="00AC3329"/>
    <w:rsid w:val="00AC5820"/>
    <w:rsid w:val="00AC5E0E"/>
    <w:rsid w:val="00AC6400"/>
    <w:rsid w:val="00AC6540"/>
    <w:rsid w:val="00AD1CD8"/>
    <w:rsid w:val="00AD4E44"/>
    <w:rsid w:val="00AD645B"/>
    <w:rsid w:val="00AE0CEF"/>
    <w:rsid w:val="00AE1E8A"/>
    <w:rsid w:val="00AE20AC"/>
    <w:rsid w:val="00AE221C"/>
    <w:rsid w:val="00AE2A46"/>
    <w:rsid w:val="00AE4948"/>
    <w:rsid w:val="00AE57B0"/>
    <w:rsid w:val="00AE707A"/>
    <w:rsid w:val="00AE7E78"/>
    <w:rsid w:val="00AF014F"/>
    <w:rsid w:val="00AF097D"/>
    <w:rsid w:val="00AF4FC6"/>
    <w:rsid w:val="00AF6907"/>
    <w:rsid w:val="00B031AE"/>
    <w:rsid w:val="00B03D7A"/>
    <w:rsid w:val="00B04645"/>
    <w:rsid w:val="00B04D0D"/>
    <w:rsid w:val="00B05255"/>
    <w:rsid w:val="00B053C7"/>
    <w:rsid w:val="00B056BD"/>
    <w:rsid w:val="00B05CFA"/>
    <w:rsid w:val="00B066E3"/>
    <w:rsid w:val="00B06C94"/>
    <w:rsid w:val="00B07F1D"/>
    <w:rsid w:val="00B11E50"/>
    <w:rsid w:val="00B12096"/>
    <w:rsid w:val="00B15C1A"/>
    <w:rsid w:val="00B16384"/>
    <w:rsid w:val="00B17A23"/>
    <w:rsid w:val="00B20D13"/>
    <w:rsid w:val="00B23F2F"/>
    <w:rsid w:val="00B24115"/>
    <w:rsid w:val="00B2421A"/>
    <w:rsid w:val="00B24AC7"/>
    <w:rsid w:val="00B2537E"/>
    <w:rsid w:val="00B2546C"/>
    <w:rsid w:val="00B258BB"/>
    <w:rsid w:val="00B27467"/>
    <w:rsid w:val="00B2798D"/>
    <w:rsid w:val="00B31639"/>
    <w:rsid w:val="00B31A9A"/>
    <w:rsid w:val="00B32432"/>
    <w:rsid w:val="00B32819"/>
    <w:rsid w:val="00B328B4"/>
    <w:rsid w:val="00B33088"/>
    <w:rsid w:val="00B3340A"/>
    <w:rsid w:val="00B344E7"/>
    <w:rsid w:val="00B36414"/>
    <w:rsid w:val="00B3759E"/>
    <w:rsid w:val="00B406DA"/>
    <w:rsid w:val="00B41C12"/>
    <w:rsid w:val="00B42435"/>
    <w:rsid w:val="00B438EB"/>
    <w:rsid w:val="00B43AF8"/>
    <w:rsid w:val="00B44AEE"/>
    <w:rsid w:val="00B46BA1"/>
    <w:rsid w:val="00B5325D"/>
    <w:rsid w:val="00B5360E"/>
    <w:rsid w:val="00B53C71"/>
    <w:rsid w:val="00B53F23"/>
    <w:rsid w:val="00B54EA0"/>
    <w:rsid w:val="00B55BF9"/>
    <w:rsid w:val="00B576FD"/>
    <w:rsid w:val="00B60360"/>
    <w:rsid w:val="00B657E1"/>
    <w:rsid w:val="00B66B3C"/>
    <w:rsid w:val="00B678C4"/>
    <w:rsid w:val="00B67B97"/>
    <w:rsid w:val="00B74045"/>
    <w:rsid w:val="00B75314"/>
    <w:rsid w:val="00B7659D"/>
    <w:rsid w:val="00B7665A"/>
    <w:rsid w:val="00B766C6"/>
    <w:rsid w:val="00B76E39"/>
    <w:rsid w:val="00B7765A"/>
    <w:rsid w:val="00B7789F"/>
    <w:rsid w:val="00B7790B"/>
    <w:rsid w:val="00B80EB9"/>
    <w:rsid w:val="00B8155F"/>
    <w:rsid w:val="00B87551"/>
    <w:rsid w:val="00B90316"/>
    <w:rsid w:val="00B90FD8"/>
    <w:rsid w:val="00B91DA0"/>
    <w:rsid w:val="00B92DF6"/>
    <w:rsid w:val="00B93E83"/>
    <w:rsid w:val="00B9404A"/>
    <w:rsid w:val="00B95ECE"/>
    <w:rsid w:val="00B968C8"/>
    <w:rsid w:val="00B97682"/>
    <w:rsid w:val="00BA34EC"/>
    <w:rsid w:val="00BA3EC5"/>
    <w:rsid w:val="00BA410C"/>
    <w:rsid w:val="00BA4DEC"/>
    <w:rsid w:val="00BA51D9"/>
    <w:rsid w:val="00BA5F25"/>
    <w:rsid w:val="00BA5F62"/>
    <w:rsid w:val="00BA78B6"/>
    <w:rsid w:val="00BB2BF4"/>
    <w:rsid w:val="00BB3D18"/>
    <w:rsid w:val="00BB457E"/>
    <w:rsid w:val="00BB54BB"/>
    <w:rsid w:val="00BB5DFC"/>
    <w:rsid w:val="00BB6AC3"/>
    <w:rsid w:val="00BB78F1"/>
    <w:rsid w:val="00BC1607"/>
    <w:rsid w:val="00BC16A7"/>
    <w:rsid w:val="00BC74A3"/>
    <w:rsid w:val="00BC7950"/>
    <w:rsid w:val="00BC7B94"/>
    <w:rsid w:val="00BD1715"/>
    <w:rsid w:val="00BD1F59"/>
    <w:rsid w:val="00BD21A4"/>
    <w:rsid w:val="00BD279D"/>
    <w:rsid w:val="00BD30B6"/>
    <w:rsid w:val="00BD334E"/>
    <w:rsid w:val="00BD3648"/>
    <w:rsid w:val="00BD5272"/>
    <w:rsid w:val="00BD6BB8"/>
    <w:rsid w:val="00BE0EDF"/>
    <w:rsid w:val="00BE256B"/>
    <w:rsid w:val="00BF01B9"/>
    <w:rsid w:val="00BF0E9E"/>
    <w:rsid w:val="00BF2E91"/>
    <w:rsid w:val="00BF3133"/>
    <w:rsid w:val="00BF3CD3"/>
    <w:rsid w:val="00BF3E01"/>
    <w:rsid w:val="00BF575F"/>
    <w:rsid w:val="00BF6176"/>
    <w:rsid w:val="00BF62F6"/>
    <w:rsid w:val="00BF7998"/>
    <w:rsid w:val="00C0008D"/>
    <w:rsid w:val="00C00C73"/>
    <w:rsid w:val="00C02100"/>
    <w:rsid w:val="00C025DC"/>
    <w:rsid w:val="00C02E36"/>
    <w:rsid w:val="00C02F1D"/>
    <w:rsid w:val="00C03B7E"/>
    <w:rsid w:val="00C057C2"/>
    <w:rsid w:val="00C060FF"/>
    <w:rsid w:val="00C10025"/>
    <w:rsid w:val="00C1035F"/>
    <w:rsid w:val="00C158BB"/>
    <w:rsid w:val="00C168A5"/>
    <w:rsid w:val="00C20F20"/>
    <w:rsid w:val="00C23970"/>
    <w:rsid w:val="00C23B64"/>
    <w:rsid w:val="00C240BA"/>
    <w:rsid w:val="00C256DF"/>
    <w:rsid w:val="00C317D3"/>
    <w:rsid w:val="00C33771"/>
    <w:rsid w:val="00C348B0"/>
    <w:rsid w:val="00C3493D"/>
    <w:rsid w:val="00C35395"/>
    <w:rsid w:val="00C370D2"/>
    <w:rsid w:val="00C37C47"/>
    <w:rsid w:val="00C40141"/>
    <w:rsid w:val="00C41C78"/>
    <w:rsid w:val="00C44C87"/>
    <w:rsid w:val="00C453B4"/>
    <w:rsid w:val="00C45529"/>
    <w:rsid w:val="00C4754F"/>
    <w:rsid w:val="00C508D3"/>
    <w:rsid w:val="00C51139"/>
    <w:rsid w:val="00C51ABB"/>
    <w:rsid w:val="00C51CC0"/>
    <w:rsid w:val="00C52281"/>
    <w:rsid w:val="00C53C51"/>
    <w:rsid w:val="00C5400A"/>
    <w:rsid w:val="00C54727"/>
    <w:rsid w:val="00C547B1"/>
    <w:rsid w:val="00C5533E"/>
    <w:rsid w:val="00C56C6C"/>
    <w:rsid w:val="00C5739A"/>
    <w:rsid w:val="00C576E1"/>
    <w:rsid w:val="00C608A9"/>
    <w:rsid w:val="00C62915"/>
    <w:rsid w:val="00C6340B"/>
    <w:rsid w:val="00C6423C"/>
    <w:rsid w:val="00C649C2"/>
    <w:rsid w:val="00C65F6D"/>
    <w:rsid w:val="00C66BA2"/>
    <w:rsid w:val="00C67515"/>
    <w:rsid w:val="00C67D29"/>
    <w:rsid w:val="00C70299"/>
    <w:rsid w:val="00C70EF8"/>
    <w:rsid w:val="00C71CC2"/>
    <w:rsid w:val="00C72D7F"/>
    <w:rsid w:val="00C73DFA"/>
    <w:rsid w:val="00C74741"/>
    <w:rsid w:val="00C74C97"/>
    <w:rsid w:val="00C75E26"/>
    <w:rsid w:val="00C7651E"/>
    <w:rsid w:val="00C835F5"/>
    <w:rsid w:val="00C856CB"/>
    <w:rsid w:val="00C85998"/>
    <w:rsid w:val="00C86167"/>
    <w:rsid w:val="00C870F6"/>
    <w:rsid w:val="00C8726A"/>
    <w:rsid w:val="00C90175"/>
    <w:rsid w:val="00C902DC"/>
    <w:rsid w:val="00C90801"/>
    <w:rsid w:val="00C928B3"/>
    <w:rsid w:val="00C94D72"/>
    <w:rsid w:val="00C9579E"/>
    <w:rsid w:val="00C95985"/>
    <w:rsid w:val="00C96432"/>
    <w:rsid w:val="00CA1DF2"/>
    <w:rsid w:val="00CA34B4"/>
    <w:rsid w:val="00CA36CD"/>
    <w:rsid w:val="00CA3C31"/>
    <w:rsid w:val="00CA6B2F"/>
    <w:rsid w:val="00CA7141"/>
    <w:rsid w:val="00CB1810"/>
    <w:rsid w:val="00CB3C59"/>
    <w:rsid w:val="00CB478C"/>
    <w:rsid w:val="00CB4A32"/>
    <w:rsid w:val="00CB4A97"/>
    <w:rsid w:val="00CB735E"/>
    <w:rsid w:val="00CC02BF"/>
    <w:rsid w:val="00CC0AC3"/>
    <w:rsid w:val="00CC1785"/>
    <w:rsid w:val="00CC1A37"/>
    <w:rsid w:val="00CC1E4F"/>
    <w:rsid w:val="00CC2023"/>
    <w:rsid w:val="00CC3222"/>
    <w:rsid w:val="00CC3D66"/>
    <w:rsid w:val="00CC46DD"/>
    <w:rsid w:val="00CC4833"/>
    <w:rsid w:val="00CC5026"/>
    <w:rsid w:val="00CC68D0"/>
    <w:rsid w:val="00CC6EE0"/>
    <w:rsid w:val="00CC723A"/>
    <w:rsid w:val="00CC7954"/>
    <w:rsid w:val="00CD23B3"/>
    <w:rsid w:val="00CD3FE9"/>
    <w:rsid w:val="00CD61B0"/>
    <w:rsid w:val="00CD6831"/>
    <w:rsid w:val="00CE1B61"/>
    <w:rsid w:val="00CE3126"/>
    <w:rsid w:val="00CE3FC7"/>
    <w:rsid w:val="00CE532A"/>
    <w:rsid w:val="00CE6146"/>
    <w:rsid w:val="00CE6C2B"/>
    <w:rsid w:val="00CE6E22"/>
    <w:rsid w:val="00CE706D"/>
    <w:rsid w:val="00CF0A44"/>
    <w:rsid w:val="00CF0EF1"/>
    <w:rsid w:val="00CF2A15"/>
    <w:rsid w:val="00CF6159"/>
    <w:rsid w:val="00CF671E"/>
    <w:rsid w:val="00CF7227"/>
    <w:rsid w:val="00D009A5"/>
    <w:rsid w:val="00D016B8"/>
    <w:rsid w:val="00D023B8"/>
    <w:rsid w:val="00D02C41"/>
    <w:rsid w:val="00D02CC6"/>
    <w:rsid w:val="00D0388D"/>
    <w:rsid w:val="00D03F9A"/>
    <w:rsid w:val="00D0506B"/>
    <w:rsid w:val="00D06D51"/>
    <w:rsid w:val="00D072F9"/>
    <w:rsid w:val="00D07A07"/>
    <w:rsid w:val="00D07E8B"/>
    <w:rsid w:val="00D105A4"/>
    <w:rsid w:val="00D1235A"/>
    <w:rsid w:val="00D12696"/>
    <w:rsid w:val="00D132C0"/>
    <w:rsid w:val="00D13C00"/>
    <w:rsid w:val="00D142A1"/>
    <w:rsid w:val="00D1499F"/>
    <w:rsid w:val="00D14A06"/>
    <w:rsid w:val="00D20869"/>
    <w:rsid w:val="00D2127D"/>
    <w:rsid w:val="00D2190E"/>
    <w:rsid w:val="00D21FA6"/>
    <w:rsid w:val="00D22068"/>
    <w:rsid w:val="00D2235A"/>
    <w:rsid w:val="00D23A0D"/>
    <w:rsid w:val="00D24991"/>
    <w:rsid w:val="00D249F0"/>
    <w:rsid w:val="00D24E35"/>
    <w:rsid w:val="00D25DEE"/>
    <w:rsid w:val="00D2616D"/>
    <w:rsid w:val="00D30074"/>
    <w:rsid w:val="00D30643"/>
    <w:rsid w:val="00D35C5C"/>
    <w:rsid w:val="00D4058D"/>
    <w:rsid w:val="00D41A04"/>
    <w:rsid w:val="00D41B03"/>
    <w:rsid w:val="00D435CA"/>
    <w:rsid w:val="00D44CD6"/>
    <w:rsid w:val="00D44F45"/>
    <w:rsid w:val="00D50255"/>
    <w:rsid w:val="00D51CA5"/>
    <w:rsid w:val="00D5350E"/>
    <w:rsid w:val="00D5370A"/>
    <w:rsid w:val="00D56B7A"/>
    <w:rsid w:val="00D57921"/>
    <w:rsid w:val="00D57E50"/>
    <w:rsid w:val="00D608BA"/>
    <w:rsid w:val="00D6149D"/>
    <w:rsid w:val="00D628F8"/>
    <w:rsid w:val="00D635D8"/>
    <w:rsid w:val="00D646A8"/>
    <w:rsid w:val="00D6574E"/>
    <w:rsid w:val="00D65B31"/>
    <w:rsid w:val="00D66520"/>
    <w:rsid w:val="00D67109"/>
    <w:rsid w:val="00D70717"/>
    <w:rsid w:val="00D71666"/>
    <w:rsid w:val="00D71674"/>
    <w:rsid w:val="00D72B01"/>
    <w:rsid w:val="00D739C3"/>
    <w:rsid w:val="00D7453B"/>
    <w:rsid w:val="00D7465E"/>
    <w:rsid w:val="00D75130"/>
    <w:rsid w:val="00D753F6"/>
    <w:rsid w:val="00D758E9"/>
    <w:rsid w:val="00D76671"/>
    <w:rsid w:val="00D7675A"/>
    <w:rsid w:val="00D80662"/>
    <w:rsid w:val="00D80FF7"/>
    <w:rsid w:val="00D8235E"/>
    <w:rsid w:val="00D831B5"/>
    <w:rsid w:val="00D83D0A"/>
    <w:rsid w:val="00D84AE9"/>
    <w:rsid w:val="00D85F55"/>
    <w:rsid w:val="00D901A7"/>
    <w:rsid w:val="00D91416"/>
    <w:rsid w:val="00D94557"/>
    <w:rsid w:val="00D95518"/>
    <w:rsid w:val="00D95BDA"/>
    <w:rsid w:val="00D96490"/>
    <w:rsid w:val="00D9739C"/>
    <w:rsid w:val="00D9750E"/>
    <w:rsid w:val="00DA0F28"/>
    <w:rsid w:val="00DA1FAA"/>
    <w:rsid w:val="00DA261C"/>
    <w:rsid w:val="00DA2BC9"/>
    <w:rsid w:val="00DB0B3C"/>
    <w:rsid w:val="00DB1B20"/>
    <w:rsid w:val="00DB2145"/>
    <w:rsid w:val="00DB2384"/>
    <w:rsid w:val="00DB34B6"/>
    <w:rsid w:val="00DB48E5"/>
    <w:rsid w:val="00DB5A12"/>
    <w:rsid w:val="00DB603B"/>
    <w:rsid w:val="00DB647C"/>
    <w:rsid w:val="00DB6BE2"/>
    <w:rsid w:val="00DB6FAB"/>
    <w:rsid w:val="00DC03F4"/>
    <w:rsid w:val="00DC0ABE"/>
    <w:rsid w:val="00DC27DC"/>
    <w:rsid w:val="00DC2D2E"/>
    <w:rsid w:val="00DC427D"/>
    <w:rsid w:val="00DC70BF"/>
    <w:rsid w:val="00DD024A"/>
    <w:rsid w:val="00DD1295"/>
    <w:rsid w:val="00DD25A5"/>
    <w:rsid w:val="00DD2F8F"/>
    <w:rsid w:val="00DD3071"/>
    <w:rsid w:val="00DD3C6E"/>
    <w:rsid w:val="00DD45B4"/>
    <w:rsid w:val="00DD45B8"/>
    <w:rsid w:val="00DD466D"/>
    <w:rsid w:val="00DD5E35"/>
    <w:rsid w:val="00DE02A8"/>
    <w:rsid w:val="00DE24D1"/>
    <w:rsid w:val="00DE31D9"/>
    <w:rsid w:val="00DE34CF"/>
    <w:rsid w:val="00DE3794"/>
    <w:rsid w:val="00DE3F99"/>
    <w:rsid w:val="00DE5B76"/>
    <w:rsid w:val="00DE6388"/>
    <w:rsid w:val="00DF0463"/>
    <w:rsid w:val="00DF0941"/>
    <w:rsid w:val="00DF12AB"/>
    <w:rsid w:val="00DF205F"/>
    <w:rsid w:val="00DF281A"/>
    <w:rsid w:val="00DF2BAE"/>
    <w:rsid w:val="00DF683D"/>
    <w:rsid w:val="00DF6A25"/>
    <w:rsid w:val="00DF7C10"/>
    <w:rsid w:val="00DF7CC2"/>
    <w:rsid w:val="00DF7EB1"/>
    <w:rsid w:val="00E0061F"/>
    <w:rsid w:val="00E01975"/>
    <w:rsid w:val="00E02526"/>
    <w:rsid w:val="00E04931"/>
    <w:rsid w:val="00E05685"/>
    <w:rsid w:val="00E05D86"/>
    <w:rsid w:val="00E062BA"/>
    <w:rsid w:val="00E074EB"/>
    <w:rsid w:val="00E07686"/>
    <w:rsid w:val="00E0777F"/>
    <w:rsid w:val="00E108EB"/>
    <w:rsid w:val="00E10926"/>
    <w:rsid w:val="00E10B06"/>
    <w:rsid w:val="00E10FD7"/>
    <w:rsid w:val="00E11B6A"/>
    <w:rsid w:val="00E11BDE"/>
    <w:rsid w:val="00E13323"/>
    <w:rsid w:val="00E13423"/>
    <w:rsid w:val="00E13F3D"/>
    <w:rsid w:val="00E14A27"/>
    <w:rsid w:val="00E14EC4"/>
    <w:rsid w:val="00E15E7B"/>
    <w:rsid w:val="00E16F79"/>
    <w:rsid w:val="00E17B09"/>
    <w:rsid w:val="00E21C5B"/>
    <w:rsid w:val="00E21EE0"/>
    <w:rsid w:val="00E222D2"/>
    <w:rsid w:val="00E23159"/>
    <w:rsid w:val="00E2354C"/>
    <w:rsid w:val="00E2363F"/>
    <w:rsid w:val="00E24342"/>
    <w:rsid w:val="00E24CE0"/>
    <w:rsid w:val="00E24D1A"/>
    <w:rsid w:val="00E25371"/>
    <w:rsid w:val="00E25F64"/>
    <w:rsid w:val="00E26346"/>
    <w:rsid w:val="00E27460"/>
    <w:rsid w:val="00E34450"/>
    <w:rsid w:val="00E34898"/>
    <w:rsid w:val="00E34DEF"/>
    <w:rsid w:val="00E35ABA"/>
    <w:rsid w:val="00E404B6"/>
    <w:rsid w:val="00E410A1"/>
    <w:rsid w:val="00E411E6"/>
    <w:rsid w:val="00E41347"/>
    <w:rsid w:val="00E43C65"/>
    <w:rsid w:val="00E44055"/>
    <w:rsid w:val="00E444D6"/>
    <w:rsid w:val="00E44A1A"/>
    <w:rsid w:val="00E44DEC"/>
    <w:rsid w:val="00E456E7"/>
    <w:rsid w:val="00E4743D"/>
    <w:rsid w:val="00E503E1"/>
    <w:rsid w:val="00E518E9"/>
    <w:rsid w:val="00E5229F"/>
    <w:rsid w:val="00E52F4B"/>
    <w:rsid w:val="00E53546"/>
    <w:rsid w:val="00E5361F"/>
    <w:rsid w:val="00E552D7"/>
    <w:rsid w:val="00E5539C"/>
    <w:rsid w:val="00E555A5"/>
    <w:rsid w:val="00E55765"/>
    <w:rsid w:val="00E602B7"/>
    <w:rsid w:val="00E611A9"/>
    <w:rsid w:val="00E629A8"/>
    <w:rsid w:val="00E63074"/>
    <w:rsid w:val="00E65372"/>
    <w:rsid w:val="00E65B06"/>
    <w:rsid w:val="00E6722E"/>
    <w:rsid w:val="00E678FB"/>
    <w:rsid w:val="00E723FB"/>
    <w:rsid w:val="00E72697"/>
    <w:rsid w:val="00E73C85"/>
    <w:rsid w:val="00E74D6F"/>
    <w:rsid w:val="00E74FB4"/>
    <w:rsid w:val="00E77541"/>
    <w:rsid w:val="00E7793A"/>
    <w:rsid w:val="00E77A84"/>
    <w:rsid w:val="00E77F12"/>
    <w:rsid w:val="00E8005C"/>
    <w:rsid w:val="00E8047E"/>
    <w:rsid w:val="00E81BB0"/>
    <w:rsid w:val="00E81D0F"/>
    <w:rsid w:val="00E81E63"/>
    <w:rsid w:val="00E8224B"/>
    <w:rsid w:val="00E828DA"/>
    <w:rsid w:val="00E82CCE"/>
    <w:rsid w:val="00E84630"/>
    <w:rsid w:val="00E84CF3"/>
    <w:rsid w:val="00E85C9E"/>
    <w:rsid w:val="00E86E0C"/>
    <w:rsid w:val="00E92567"/>
    <w:rsid w:val="00E92992"/>
    <w:rsid w:val="00E93659"/>
    <w:rsid w:val="00E94E0B"/>
    <w:rsid w:val="00E9766F"/>
    <w:rsid w:val="00EA08F4"/>
    <w:rsid w:val="00EA186E"/>
    <w:rsid w:val="00EA2634"/>
    <w:rsid w:val="00EA3C81"/>
    <w:rsid w:val="00EA448D"/>
    <w:rsid w:val="00EA497A"/>
    <w:rsid w:val="00EA4A7D"/>
    <w:rsid w:val="00EA5C28"/>
    <w:rsid w:val="00EA5ED0"/>
    <w:rsid w:val="00EA6EDE"/>
    <w:rsid w:val="00EA7BFF"/>
    <w:rsid w:val="00EB09B7"/>
    <w:rsid w:val="00EB1BEB"/>
    <w:rsid w:val="00EB2727"/>
    <w:rsid w:val="00EB4175"/>
    <w:rsid w:val="00EB57B2"/>
    <w:rsid w:val="00EC0AFC"/>
    <w:rsid w:val="00EC114B"/>
    <w:rsid w:val="00EC1D6C"/>
    <w:rsid w:val="00EC250B"/>
    <w:rsid w:val="00EC2678"/>
    <w:rsid w:val="00EC5047"/>
    <w:rsid w:val="00EC5CBF"/>
    <w:rsid w:val="00EC6516"/>
    <w:rsid w:val="00EC7150"/>
    <w:rsid w:val="00EC7413"/>
    <w:rsid w:val="00ED186A"/>
    <w:rsid w:val="00ED2DD1"/>
    <w:rsid w:val="00ED5E4E"/>
    <w:rsid w:val="00EE0349"/>
    <w:rsid w:val="00EE0EA2"/>
    <w:rsid w:val="00EE38EB"/>
    <w:rsid w:val="00EE492A"/>
    <w:rsid w:val="00EE64FC"/>
    <w:rsid w:val="00EE7D7C"/>
    <w:rsid w:val="00EF149D"/>
    <w:rsid w:val="00EF26B5"/>
    <w:rsid w:val="00EF2C7E"/>
    <w:rsid w:val="00EF4016"/>
    <w:rsid w:val="00EF4DEE"/>
    <w:rsid w:val="00EF59C6"/>
    <w:rsid w:val="00EF6854"/>
    <w:rsid w:val="00EF6A2F"/>
    <w:rsid w:val="00EF6DF9"/>
    <w:rsid w:val="00EF7F57"/>
    <w:rsid w:val="00F00AE9"/>
    <w:rsid w:val="00F023B4"/>
    <w:rsid w:val="00F02AA9"/>
    <w:rsid w:val="00F03285"/>
    <w:rsid w:val="00F0477C"/>
    <w:rsid w:val="00F05F76"/>
    <w:rsid w:val="00F06154"/>
    <w:rsid w:val="00F07F3C"/>
    <w:rsid w:val="00F1061C"/>
    <w:rsid w:val="00F10807"/>
    <w:rsid w:val="00F10890"/>
    <w:rsid w:val="00F12898"/>
    <w:rsid w:val="00F1407A"/>
    <w:rsid w:val="00F1480F"/>
    <w:rsid w:val="00F14914"/>
    <w:rsid w:val="00F15206"/>
    <w:rsid w:val="00F154F9"/>
    <w:rsid w:val="00F174C9"/>
    <w:rsid w:val="00F174E0"/>
    <w:rsid w:val="00F205C2"/>
    <w:rsid w:val="00F207C4"/>
    <w:rsid w:val="00F211D2"/>
    <w:rsid w:val="00F23903"/>
    <w:rsid w:val="00F245E1"/>
    <w:rsid w:val="00F25D98"/>
    <w:rsid w:val="00F25E6A"/>
    <w:rsid w:val="00F268FA"/>
    <w:rsid w:val="00F274C0"/>
    <w:rsid w:val="00F27EC3"/>
    <w:rsid w:val="00F300FB"/>
    <w:rsid w:val="00F30231"/>
    <w:rsid w:val="00F30D1E"/>
    <w:rsid w:val="00F3136A"/>
    <w:rsid w:val="00F317F2"/>
    <w:rsid w:val="00F31C98"/>
    <w:rsid w:val="00F32B38"/>
    <w:rsid w:val="00F34652"/>
    <w:rsid w:val="00F34AA8"/>
    <w:rsid w:val="00F4120C"/>
    <w:rsid w:val="00F432F9"/>
    <w:rsid w:val="00F439B9"/>
    <w:rsid w:val="00F44A1F"/>
    <w:rsid w:val="00F45CD3"/>
    <w:rsid w:val="00F45F1A"/>
    <w:rsid w:val="00F468BD"/>
    <w:rsid w:val="00F46AAD"/>
    <w:rsid w:val="00F472EF"/>
    <w:rsid w:val="00F474F0"/>
    <w:rsid w:val="00F47723"/>
    <w:rsid w:val="00F5047F"/>
    <w:rsid w:val="00F513BC"/>
    <w:rsid w:val="00F51474"/>
    <w:rsid w:val="00F52E6C"/>
    <w:rsid w:val="00F54A44"/>
    <w:rsid w:val="00F55CB6"/>
    <w:rsid w:val="00F573F6"/>
    <w:rsid w:val="00F607CF"/>
    <w:rsid w:val="00F60CCF"/>
    <w:rsid w:val="00F61EC4"/>
    <w:rsid w:val="00F6246F"/>
    <w:rsid w:val="00F62943"/>
    <w:rsid w:val="00F6374D"/>
    <w:rsid w:val="00F649FB"/>
    <w:rsid w:val="00F6615F"/>
    <w:rsid w:val="00F72490"/>
    <w:rsid w:val="00F73061"/>
    <w:rsid w:val="00F73C00"/>
    <w:rsid w:val="00F7553B"/>
    <w:rsid w:val="00F76923"/>
    <w:rsid w:val="00F771B1"/>
    <w:rsid w:val="00F773F4"/>
    <w:rsid w:val="00F77DB4"/>
    <w:rsid w:val="00F80F82"/>
    <w:rsid w:val="00F82C73"/>
    <w:rsid w:val="00F849AC"/>
    <w:rsid w:val="00F86394"/>
    <w:rsid w:val="00F87272"/>
    <w:rsid w:val="00F87345"/>
    <w:rsid w:val="00F90E57"/>
    <w:rsid w:val="00F91010"/>
    <w:rsid w:val="00F918BF"/>
    <w:rsid w:val="00F91C42"/>
    <w:rsid w:val="00F91D6F"/>
    <w:rsid w:val="00F92866"/>
    <w:rsid w:val="00F92A6B"/>
    <w:rsid w:val="00F940B7"/>
    <w:rsid w:val="00F94140"/>
    <w:rsid w:val="00F94969"/>
    <w:rsid w:val="00F9552C"/>
    <w:rsid w:val="00F95DFE"/>
    <w:rsid w:val="00FA0727"/>
    <w:rsid w:val="00FA134D"/>
    <w:rsid w:val="00FA2A1B"/>
    <w:rsid w:val="00FA3C94"/>
    <w:rsid w:val="00FA3D0B"/>
    <w:rsid w:val="00FA4476"/>
    <w:rsid w:val="00FA4CDB"/>
    <w:rsid w:val="00FA625A"/>
    <w:rsid w:val="00FA69ED"/>
    <w:rsid w:val="00FA729D"/>
    <w:rsid w:val="00FB077D"/>
    <w:rsid w:val="00FB2D4A"/>
    <w:rsid w:val="00FB4EA5"/>
    <w:rsid w:val="00FB5579"/>
    <w:rsid w:val="00FB6386"/>
    <w:rsid w:val="00FC08EC"/>
    <w:rsid w:val="00FC3EC0"/>
    <w:rsid w:val="00FC5022"/>
    <w:rsid w:val="00FC50CA"/>
    <w:rsid w:val="00FC60C2"/>
    <w:rsid w:val="00FC7315"/>
    <w:rsid w:val="00FC74A8"/>
    <w:rsid w:val="00FC7F8D"/>
    <w:rsid w:val="00FD056A"/>
    <w:rsid w:val="00FD0A92"/>
    <w:rsid w:val="00FD324C"/>
    <w:rsid w:val="00FD3F59"/>
    <w:rsid w:val="00FD447B"/>
    <w:rsid w:val="00FD5773"/>
    <w:rsid w:val="00FD6B25"/>
    <w:rsid w:val="00FD7BBB"/>
    <w:rsid w:val="00FE03F2"/>
    <w:rsid w:val="00FE1A27"/>
    <w:rsid w:val="00FE35A0"/>
    <w:rsid w:val="00FE4176"/>
    <w:rsid w:val="00FE4D7C"/>
    <w:rsid w:val="00FE5197"/>
    <w:rsid w:val="00FE618C"/>
    <w:rsid w:val="00FE75A2"/>
    <w:rsid w:val="00FF05E3"/>
    <w:rsid w:val="00FF1AD8"/>
    <w:rsid w:val="00FF332B"/>
    <w:rsid w:val="00FF399C"/>
    <w:rsid w:val="00FF5489"/>
    <w:rsid w:val="00FF7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C7B94"/>
    <w:rPr>
      <w:rFonts w:ascii="Times New Roman" w:eastAsia="宋体"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E5FB-2697-43A1-BE91-FA204801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1207</Words>
  <Characters>6883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2324</cp:revision>
  <cp:lastPrinted>1900-12-31T16:00:00Z</cp:lastPrinted>
  <dcterms:created xsi:type="dcterms:W3CDTF">2024-06-21T06:53:00Z</dcterms:created>
  <dcterms:modified xsi:type="dcterms:W3CDTF">2024-10-03T14:20:00Z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(3)IWMlU1pYGt8AnfAMGx8iyXJhVk35Q+fDuYldMrolmyKxgVGH3LqDe+MLMvYBv+pK89+tFa8m
SYdondEf07QO29Qprk5kYuXgT3+ErCVqkCfuiZ7PgX9vsSbIcrPRgnc1vQXm10R2QBGcgwc/
CXp4hM4hfCbyQIL9rJ3i5gu4ietRRgSPjurUyjxwuLlZ0TxKgUU1JpXx7DgNCeelPPKpY/H5
NkDlLw2cGQm1em0BpC</vt:lpwstr>
  </property>
  <property fmtid="{D5CDD505-2E9C-101B-9397-08002B2CF9AE}" pid="22" name="_2015_ms_pID_7253431">
    <vt:lpwstr>yG1To8sm/wUF+rRpNb2pQ5ofJTwUadKBmD70XCXraKAHdz8+tuktGK
7+PulqMdoXROMxZ9Qy5zSPYlNAX/Z47Pz/2gvZ36uj9+9dQPcSUK8hXa7IcxZCggbG+P8yyG
l9RxM/9fCjsFESHzv0YBiTz+214X2UZOQVWYhQOr+yxBGu93w+sNB4XwDkHXN69bRCpWgLvw
oYCr6mezsuOuUaNTBhDDSc6hCM37SxsKZDSS</vt:lpwstr>
  </property>
  <property fmtid="{D5CDD505-2E9C-101B-9397-08002B2CF9AE}" pid="23" name="_2015_ms_pID_7253432">
    <vt:lpwstr>28Sdu10WLZfJEm2nrfOVv0A=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{+DO2Ey6lPxGndjooTW0VQ1y3i7S/fs}</vt:lpwstr>
  </property>
</Properties>
</file>